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C345" w14:textId="7F029ED9" w:rsidR="00F82D20" w:rsidRDefault="00F82D20" w:rsidP="00F82D20">
      <w:pPr>
        <w:pStyle w:val="CRCoverPage"/>
        <w:tabs>
          <w:tab w:val="right" w:pos="9639"/>
        </w:tabs>
        <w:spacing w:after="0"/>
        <w:rPr>
          <w:b/>
          <w:i/>
          <w:noProof/>
          <w:sz w:val="28"/>
        </w:rPr>
      </w:pPr>
      <w:r>
        <w:rPr>
          <w:b/>
          <w:noProof/>
          <w:sz w:val="24"/>
        </w:rPr>
        <w:t>3GPP TSG-SA5 Meeting #</w:t>
      </w:r>
      <w:r w:rsidRPr="00A923FB">
        <w:rPr>
          <w:b/>
          <w:noProof/>
          <w:sz w:val="24"/>
        </w:rPr>
        <w:t>15</w:t>
      </w:r>
      <w:r w:rsidR="00326541" w:rsidRPr="00A923FB">
        <w:rPr>
          <w:b/>
          <w:noProof/>
          <w:sz w:val="24"/>
        </w:rPr>
        <w:t>7</w:t>
      </w:r>
      <w:r>
        <w:rPr>
          <w:b/>
          <w:i/>
          <w:noProof/>
          <w:sz w:val="24"/>
        </w:rPr>
        <w:t xml:space="preserve"> </w:t>
      </w:r>
      <w:r>
        <w:rPr>
          <w:b/>
          <w:i/>
          <w:noProof/>
          <w:sz w:val="28"/>
        </w:rPr>
        <w:tab/>
        <w:t>S5-</w:t>
      </w:r>
      <w:r w:rsidRPr="002F5A9E">
        <w:rPr>
          <w:b/>
          <w:i/>
          <w:noProof/>
          <w:sz w:val="28"/>
        </w:rPr>
        <w:t>2</w:t>
      </w:r>
      <w:r w:rsidR="00326541" w:rsidRPr="002F5A9E">
        <w:rPr>
          <w:b/>
          <w:i/>
          <w:noProof/>
          <w:sz w:val="28"/>
        </w:rPr>
        <w:t>4</w:t>
      </w:r>
      <w:r w:rsidR="002F5A9E" w:rsidRPr="002F5A9E">
        <w:rPr>
          <w:b/>
          <w:i/>
          <w:noProof/>
          <w:sz w:val="28"/>
        </w:rPr>
        <w:t>5670</w:t>
      </w:r>
    </w:p>
    <w:p w14:paraId="4E9AEA4F" w14:textId="50B4425B" w:rsidR="00F82D20" w:rsidRDefault="00326541" w:rsidP="00F82D20">
      <w:pPr>
        <w:pStyle w:val="Header"/>
        <w:rPr>
          <w:sz w:val="22"/>
          <w:szCs w:val="22"/>
        </w:rPr>
      </w:pPr>
      <w:r w:rsidRPr="00A923FB">
        <w:rPr>
          <w:sz w:val="24"/>
        </w:rPr>
        <w:t>Hyderabad, India</w:t>
      </w:r>
      <w:r w:rsidR="00F82D20" w:rsidRPr="00A923FB">
        <w:rPr>
          <w:sz w:val="24"/>
        </w:rPr>
        <w:t xml:space="preserve">, </w:t>
      </w:r>
      <w:r w:rsidRPr="00A923FB">
        <w:rPr>
          <w:sz w:val="24"/>
        </w:rPr>
        <w:t>14-18</w:t>
      </w:r>
      <w:r w:rsidR="00F82D20" w:rsidRPr="00A923FB">
        <w:rPr>
          <w:sz w:val="24"/>
        </w:rPr>
        <w:t xml:space="preserve"> October 202</w:t>
      </w:r>
      <w:r w:rsidRPr="00A923FB">
        <w:rPr>
          <w:sz w:val="24"/>
        </w:rPr>
        <w:t>4</w:t>
      </w:r>
    </w:p>
    <w:p w14:paraId="281BB40A" w14:textId="77777777" w:rsidR="00F82D20" w:rsidRDefault="00F82D20" w:rsidP="00F82D20">
      <w:pPr>
        <w:pStyle w:val="CRCoverPage"/>
        <w:outlineLvl w:val="0"/>
        <w:rPr>
          <w:b/>
          <w:bCs/>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82D20" w14:paraId="4AD9E30A" w14:textId="77777777" w:rsidTr="00F82D20">
        <w:tc>
          <w:tcPr>
            <w:tcW w:w="9641" w:type="dxa"/>
            <w:gridSpan w:val="9"/>
            <w:tcBorders>
              <w:top w:val="single" w:sz="4" w:space="0" w:color="auto"/>
              <w:left w:val="single" w:sz="4" w:space="0" w:color="auto"/>
              <w:bottom w:val="nil"/>
              <w:right w:val="single" w:sz="4" w:space="0" w:color="auto"/>
            </w:tcBorders>
            <w:hideMark/>
          </w:tcPr>
          <w:p w14:paraId="49D6A738" w14:textId="77777777" w:rsidR="00F82D20" w:rsidRDefault="00F82D20">
            <w:pPr>
              <w:pStyle w:val="CRCoverPage"/>
              <w:spacing w:after="0"/>
              <w:jc w:val="right"/>
              <w:rPr>
                <w:i/>
                <w:noProof/>
              </w:rPr>
            </w:pPr>
            <w:r>
              <w:rPr>
                <w:i/>
                <w:noProof/>
                <w:sz w:val="14"/>
              </w:rPr>
              <w:t>CR-Form-v12.1</w:t>
            </w:r>
          </w:p>
        </w:tc>
      </w:tr>
      <w:tr w:rsidR="00F82D20" w14:paraId="0E976ABF" w14:textId="77777777" w:rsidTr="00F82D20">
        <w:tc>
          <w:tcPr>
            <w:tcW w:w="9641" w:type="dxa"/>
            <w:gridSpan w:val="9"/>
            <w:tcBorders>
              <w:top w:val="nil"/>
              <w:left w:val="single" w:sz="4" w:space="0" w:color="auto"/>
              <w:bottom w:val="nil"/>
              <w:right w:val="single" w:sz="4" w:space="0" w:color="auto"/>
            </w:tcBorders>
            <w:hideMark/>
          </w:tcPr>
          <w:p w14:paraId="23E7CC5A" w14:textId="77777777" w:rsidR="00F82D20" w:rsidRDefault="00F82D20">
            <w:pPr>
              <w:pStyle w:val="CRCoverPage"/>
              <w:spacing w:after="0"/>
              <w:jc w:val="center"/>
              <w:rPr>
                <w:noProof/>
              </w:rPr>
            </w:pPr>
            <w:r>
              <w:rPr>
                <w:b/>
                <w:noProof/>
                <w:sz w:val="32"/>
              </w:rPr>
              <w:t>CHANGE REQUEST</w:t>
            </w:r>
          </w:p>
        </w:tc>
      </w:tr>
      <w:tr w:rsidR="00F82D20" w14:paraId="6EE89ACF" w14:textId="77777777" w:rsidTr="00F82D20">
        <w:tc>
          <w:tcPr>
            <w:tcW w:w="9641" w:type="dxa"/>
            <w:gridSpan w:val="9"/>
            <w:tcBorders>
              <w:top w:val="nil"/>
              <w:left w:val="single" w:sz="4" w:space="0" w:color="auto"/>
              <w:bottom w:val="nil"/>
              <w:right w:val="single" w:sz="4" w:space="0" w:color="auto"/>
            </w:tcBorders>
          </w:tcPr>
          <w:p w14:paraId="61E6D0E4" w14:textId="77777777" w:rsidR="00F82D20" w:rsidRDefault="00F82D20">
            <w:pPr>
              <w:pStyle w:val="CRCoverPage"/>
              <w:spacing w:after="0"/>
              <w:rPr>
                <w:noProof/>
                <w:sz w:val="8"/>
                <w:szCs w:val="8"/>
              </w:rPr>
            </w:pPr>
          </w:p>
        </w:tc>
      </w:tr>
      <w:tr w:rsidR="00F82D20" w14:paraId="7B30DC66" w14:textId="77777777" w:rsidTr="00F82D20">
        <w:tc>
          <w:tcPr>
            <w:tcW w:w="142" w:type="dxa"/>
            <w:tcBorders>
              <w:top w:val="nil"/>
              <w:left w:val="single" w:sz="4" w:space="0" w:color="auto"/>
              <w:bottom w:val="nil"/>
              <w:right w:val="nil"/>
            </w:tcBorders>
          </w:tcPr>
          <w:p w14:paraId="6C87EB30" w14:textId="77777777" w:rsidR="00F82D20" w:rsidRDefault="00F82D20">
            <w:pPr>
              <w:pStyle w:val="CRCoverPage"/>
              <w:spacing w:after="0"/>
              <w:jc w:val="right"/>
              <w:rPr>
                <w:noProof/>
              </w:rPr>
            </w:pPr>
          </w:p>
        </w:tc>
        <w:tc>
          <w:tcPr>
            <w:tcW w:w="1559" w:type="dxa"/>
            <w:shd w:val="pct30" w:color="FFFF00" w:fill="auto"/>
            <w:hideMark/>
          </w:tcPr>
          <w:p w14:paraId="3556712C" w14:textId="77777777" w:rsidR="00F82D20" w:rsidRDefault="00F82D20">
            <w:pPr>
              <w:pStyle w:val="CRCoverPage"/>
              <w:spacing w:after="0"/>
              <w:jc w:val="right"/>
              <w:rPr>
                <w:b/>
                <w:noProof/>
                <w:sz w:val="28"/>
              </w:rPr>
            </w:pPr>
            <w:r>
              <w:rPr>
                <w:b/>
                <w:noProof/>
                <w:sz w:val="28"/>
              </w:rPr>
              <w:t>28.658</w:t>
            </w:r>
          </w:p>
        </w:tc>
        <w:tc>
          <w:tcPr>
            <w:tcW w:w="709" w:type="dxa"/>
            <w:hideMark/>
          </w:tcPr>
          <w:p w14:paraId="50406BA4" w14:textId="77777777" w:rsidR="00F82D20" w:rsidRDefault="00F82D20">
            <w:pPr>
              <w:pStyle w:val="CRCoverPage"/>
              <w:spacing w:after="0"/>
              <w:jc w:val="center"/>
              <w:rPr>
                <w:noProof/>
              </w:rPr>
            </w:pPr>
            <w:r>
              <w:rPr>
                <w:b/>
                <w:noProof/>
                <w:sz w:val="28"/>
              </w:rPr>
              <w:t>CR</w:t>
            </w:r>
          </w:p>
        </w:tc>
        <w:tc>
          <w:tcPr>
            <w:tcW w:w="1276" w:type="dxa"/>
            <w:shd w:val="pct30" w:color="FFFF00" w:fill="auto"/>
            <w:hideMark/>
          </w:tcPr>
          <w:p w14:paraId="526E576E" w14:textId="6E364EB9" w:rsidR="00F82D20" w:rsidRDefault="003C1477">
            <w:pPr>
              <w:pStyle w:val="CRCoverPage"/>
              <w:spacing w:after="0"/>
              <w:rPr>
                <w:b/>
                <w:bCs/>
                <w:noProof/>
                <w:sz w:val="28"/>
                <w:szCs w:val="28"/>
                <w:lang w:eastAsia="zh-CN"/>
              </w:rPr>
            </w:pPr>
            <w:r>
              <w:rPr>
                <w:b/>
                <w:bCs/>
                <w:noProof/>
                <w:sz w:val="28"/>
                <w:szCs w:val="28"/>
                <w:lang w:eastAsia="zh-CN"/>
              </w:rPr>
              <w:t>0064</w:t>
            </w:r>
          </w:p>
        </w:tc>
        <w:tc>
          <w:tcPr>
            <w:tcW w:w="709" w:type="dxa"/>
            <w:hideMark/>
          </w:tcPr>
          <w:p w14:paraId="6E1D0388" w14:textId="77777777" w:rsidR="00F82D20" w:rsidRDefault="00F82D20">
            <w:pPr>
              <w:pStyle w:val="CRCoverPage"/>
              <w:tabs>
                <w:tab w:val="right" w:pos="625"/>
              </w:tabs>
              <w:spacing w:after="0"/>
              <w:jc w:val="center"/>
              <w:rPr>
                <w:noProof/>
              </w:rPr>
            </w:pPr>
            <w:r>
              <w:rPr>
                <w:b/>
                <w:bCs/>
                <w:noProof/>
                <w:sz w:val="28"/>
              </w:rPr>
              <w:t>rev</w:t>
            </w:r>
          </w:p>
        </w:tc>
        <w:tc>
          <w:tcPr>
            <w:tcW w:w="992" w:type="dxa"/>
            <w:shd w:val="pct30" w:color="FFFF00" w:fill="auto"/>
            <w:hideMark/>
          </w:tcPr>
          <w:p w14:paraId="6A1D59D0" w14:textId="2AB27FBC" w:rsidR="00F82D20" w:rsidRDefault="00F82D20">
            <w:pPr>
              <w:pStyle w:val="CRCoverPage"/>
              <w:spacing w:after="0"/>
              <w:jc w:val="center"/>
              <w:rPr>
                <w:b/>
                <w:noProof/>
              </w:rPr>
            </w:pPr>
            <w:r>
              <w:rPr>
                <w:b/>
                <w:noProof/>
                <w:sz w:val="28"/>
              </w:rPr>
              <w:t>-</w:t>
            </w:r>
          </w:p>
        </w:tc>
        <w:tc>
          <w:tcPr>
            <w:tcW w:w="2410" w:type="dxa"/>
            <w:hideMark/>
          </w:tcPr>
          <w:p w14:paraId="030B5F80" w14:textId="77777777" w:rsidR="00F82D20" w:rsidRDefault="00F82D2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5B6A4B" w14:textId="53AB83C4" w:rsidR="00F82D20" w:rsidRDefault="00F82D20">
            <w:pPr>
              <w:pStyle w:val="CRCoverPage"/>
              <w:spacing w:after="0"/>
              <w:jc w:val="center"/>
              <w:rPr>
                <w:noProof/>
                <w:sz w:val="28"/>
              </w:rPr>
            </w:pPr>
            <w:r>
              <w:rPr>
                <w:b/>
                <w:noProof/>
                <w:sz w:val="28"/>
              </w:rPr>
              <w:t>18.0.0</w:t>
            </w:r>
          </w:p>
        </w:tc>
        <w:tc>
          <w:tcPr>
            <w:tcW w:w="143" w:type="dxa"/>
            <w:tcBorders>
              <w:top w:val="nil"/>
              <w:left w:val="nil"/>
              <w:bottom w:val="nil"/>
              <w:right w:val="single" w:sz="4" w:space="0" w:color="auto"/>
            </w:tcBorders>
          </w:tcPr>
          <w:p w14:paraId="5C09B350" w14:textId="77777777" w:rsidR="00F82D20" w:rsidRDefault="00F82D20">
            <w:pPr>
              <w:pStyle w:val="CRCoverPage"/>
              <w:spacing w:after="0"/>
              <w:rPr>
                <w:noProof/>
              </w:rPr>
            </w:pPr>
          </w:p>
        </w:tc>
      </w:tr>
      <w:tr w:rsidR="00F82D20" w14:paraId="17DF0C96" w14:textId="77777777" w:rsidTr="00F82D20">
        <w:tc>
          <w:tcPr>
            <w:tcW w:w="9641" w:type="dxa"/>
            <w:gridSpan w:val="9"/>
            <w:tcBorders>
              <w:top w:val="nil"/>
              <w:left w:val="single" w:sz="4" w:space="0" w:color="auto"/>
              <w:bottom w:val="nil"/>
              <w:right w:val="single" w:sz="4" w:space="0" w:color="auto"/>
            </w:tcBorders>
          </w:tcPr>
          <w:p w14:paraId="1C843B2E" w14:textId="77777777" w:rsidR="00F82D20" w:rsidRDefault="00F82D20">
            <w:pPr>
              <w:pStyle w:val="CRCoverPage"/>
              <w:spacing w:after="0"/>
              <w:rPr>
                <w:noProof/>
              </w:rPr>
            </w:pPr>
          </w:p>
        </w:tc>
      </w:tr>
      <w:tr w:rsidR="00F82D20" w14:paraId="0CDD69B1" w14:textId="77777777" w:rsidTr="00F82D20">
        <w:tc>
          <w:tcPr>
            <w:tcW w:w="9641" w:type="dxa"/>
            <w:gridSpan w:val="9"/>
            <w:tcBorders>
              <w:top w:val="single" w:sz="4" w:space="0" w:color="auto"/>
              <w:left w:val="nil"/>
              <w:bottom w:val="nil"/>
              <w:right w:val="nil"/>
            </w:tcBorders>
            <w:hideMark/>
          </w:tcPr>
          <w:p w14:paraId="62F284CC" w14:textId="77777777" w:rsidR="00F82D20" w:rsidRDefault="00F82D2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82D20" w14:paraId="348A0F74" w14:textId="77777777" w:rsidTr="00F82D20">
        <w:tc>
          <w:tcPr>
            <w:tcW w:w="9641" w:type="dxa"/>
            <w:gridSpan w:val="9"/>
          </w:tcPr>
          <w:p w14:paraId="252C6E24" w14:textId="77777777" w:rsidR="00F82D20" w:rsidRDefault="00F82D20">
            <w:pPr>
              <w:pStyle w:val="CRCoverPage"/>
              <w:spacing w:after="0"/>
              <w:rPr>
                <w:noProof/>
                <w:sz w:val="8"/>
                <w:szCs w:val="8"/>
              </w:rPr>
            </w:pPr>
          </w:p>
        </w:tc>
      </w:tr>
    </w:tbl>
    <w:p w14:paraId="2F7FADB5" w14:textId="77777777" w:rsidR="00F82D20" w:rsidRDefault="00F82D20" w:rsidP="00F82D2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82D20" w14:paraId="42B967AE" w14:textId="77777777" w:rsidTr="00F82D20">
        <w:tc>
          <w:tcPr>
            <w:tcW w:w="2835" w:type="dxa"/>
            <w:hideMark/>
          </w:tcPr>
          <w:p w14:paraId="5037C70E" w14:textId="77777777" w:rsidR="00F82D20" w:rsidRDefault="00F82D20">
            <w:pPr>
              <w:pStyle w:val="CRCoverPage"/>
              <w:tabs>
                <w:tab w:val="right" w:pos="2751"/>
              </w:tabs>
              <w:spacing w:after="0"/>
              <w:rPr>
                <w:b/>
                <w:i/>
                <w:noProof/>
              </w:rPr>
            </w:pPr>
            <w:r>
              <w:rPr>
                <w:b/>
                <w:i/>
                <w:noProof/>
              </w:rPr>
              <w:t>Proposed change affects:</w:t>
            </w:r>
          </w:p>
        </w:tc>
        <w:tc>
          <w:tcPr>
            <w:tcW w:w="1418" w:type="dxa"/>
            <w:hideMark/>
          </w:tcPr>
          <w:p w14:paraId="06DC36D0" w14:textId="77777777" w:rsidR="00F82D20" w:rsidRDefault="00F82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2F6B0E" w14:textId="77777777" w:rsidR="00F82D20" w:rsidRDefault="00F82D20">
            <w:pPr>
              <w:pStyle w:val="CRCoverPage"/>
              <w:spacing w:after="0"/>
              <w:jc w:val="center"/>
              <w:rPr>
                <w:b/>
                <w:caps/>
                <w:noProof/>
              </w:rPr>
            </w:pPr>
          </w:p>
        </w:tc>
        <w:tc>
          <w:tcPr>
            <w:tcW w:w="709" w:type="dxa"/>
            <w:tcBorders>
              <w:top w:val="nil"/>
              <w:left w:val="single" w:sz="4" w:space="0" w:color="auto"/>
              <w:bottom w:val="nil"/>
              <w:right w:val="nil"/>
            </w:tcBorders>
            <w:hideMark/>
          </w:tcPr>
          <w:p w14:paraId="3B2AD958" w14:textId="77777777" w:rsidR="00F82D20" w:rsidRDefault="00F82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0D5F7" w14:textId="77777777" w:rsidR="00F82D20" w:rsidRDefault="00F82D20">
            <w:pPr>
              <w:pStyle w:val="CRCoverPage"/>
              <w:spacing w:after="0"/>
              <w:jc w:val="center"/>
              <w:rPr>
                <w:b/>
                <w:caps/>
                <w:noProof/>
              </w:rPr>
            </w:pPr>
          </w:p>
        </w:tc>
        <w:tc>
          <w:tcPr>
            <w:tcW w:w="2126" w:type="dxa"/>
            <w:hideMark/>
          </w:tcPr>
          <w:p w14:paraId="4D7D4C22" w14:textId="77777777" w:rsidR="00F82D20" w:rsidRDefault="00F82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ADE814D" w14:textId="77777777" w:rsidR="00F82D20" w:rsidRDefault="00F82D20">
            <w:pPr>
              <w:pStyle w:val="CRCoverPage"/>
              <w:spacing w:after="0"/>
              <w:jc w:val="center"/>
              <w:rPr>
                <w:b/>
                <w:caps/>
                <w:noProof/>
              </w:rPr>
            </w:pPr>
            <w:r>
              <w:rPr>
                <w:b/>
                <w:caps/>
                <w:noProof/>
              </w:rPr>
              <w:t>X</w:t>
            </w:r>
          </w:p>
        </w:tc>
        <w:tc>
          <w:tcPr>
            <w:tcW w:w="1418" w:type="dxa"/>
            <w:hideMark/>
          </w:tcPr>
          <w:p w14:paraId="251355B8" w14:textId="77777777" w:rsidR="00F82D20" w:rsidRDefault="00F82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CC3926" w14:textId="77777777" w:rsidR="00F82D20" w:rsidRDefault="00F82D20">
            <w:pPr>
              <w:pStyle w:val="CRCoverPage"/>
              <w:spacing w:after="0"/>
              <w:jc w:val="center"/>
              <w:rPr>
                <w:b/>
                <w:bCs/>
                <w:caps/>
                <w:noProof/>
              </w:rPr>
            </w:pPr>
          </w:p>
        </w:tc>
      </w:tr>
    </w:tbl>
    <w:p w14:paraId="5DCB683C" w14:textId="77777777" w:rsidR="00F82D20" w:rsidRDefault="00F82D20" w:rsidP="00F82D2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82D20" w14:paraId="189AA078" w14:textId="77777777" w:rsidTr="00F82D20">
        <w:tc>
          <w:tcPr>
            <w:tcW w:w="9640" w:type="dxa"/>
            <w:gridSpan w:val="11"/>
          </w:tcPr>
          <w:p w14:paraId="5F6AA075" w14:textId="77777777" w:rsidR="00F82D20" w:rsidRDefault="00F82D20">
            <w:pPr>
              <w:pStyle w:val="CRCoverPage"/>
              <w:spacing w:after="0"/>
              <w:rPr>
                <w:noProof/>
                <w:sz w:val="8"/>
                <w:szCs w:val="8"/>
              </w:rPr>
            </w:pPr>
          </w:p>
        </w:tc>
      </w:tr>
      <w:tr w:rsidR="00F82D20" w14:paraId="436478E8" w14:textId="77777777" w:rsidTr="00F82D20">
        <w:tc>
          <w:tcPr>
            <w:tcW w:w="1843" w:type="dxa"/>
            <w:tcBorders>
              <w:top w:val="single" w:sz="4" w:space="0" w:color="auto"/>
              <w:left w:val="single" w:sz="4" w:space="0" w:color="auto"/>
              <w:bottom w:val="nil"/>
              <w:right w:val="nil"/>
            </w:tcBorders>
            <w:hideMark/>
          </w:tcPr>
          <w:p w14:paraId="7F0AC7A6" w14:textId="77777777" w:rsidR="00F82D20" w:rsidRDefault="00F82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B9A2403" w14:textId="359B62C0" w:rsidR="00F82D20" w:rsidRDefault="00326541">
            <w:pPr>
              <w:pStyle w:val="CRCoverPage"/>
              <w:spacing w:after="0"/>
              <w:ind w:left="100"/>
              <w:rPr>
                <w:noProof/>
              </w:rPr>
            </w:pPr>
            <w:r>
              <w:t>Correct</w:t>
            </w:r>
            <w:r w:rsidR="00F82D20">
              <w:t xml:space="preserve"> NRM </w:t>
            </w:r>
            <w:r w:rsidR="006C7650">
              <w:t>diagram</w:t>
            </w:r>
            <w:r w:rsidR="00F82D20">
              <w:t xml:space="preserve"> </w:t>
            </w:r>
            <w:r w:rsidR="006C7650">
              <w:t>and remove not used imported definitions</w:t>
            </w:r>
            <w:r w:rsidR="00F82D20">
              <w:rPr>
                <w:rFonts w:cs="Arial"/>
                <w:lang w:val="en-US" w:eastAsia="zh-CN"/>
              </w:rPr>
              <w:t xml:space="preserve"> </w:t>
            </w:r>
          </w:p>
        </w:tc>
      </w:tr>
      <w:tr w:rsidR="00F82D20" w14:paraId="3E6B5123" w14:textId="77777777" w:rsidTr="00F82D20">
        <w:tc>
          <w:tcPr>
            <w:tcW w:w="1843" w:type="dxa"/>
            <w:tcBorders>
              <w:top w:val="nil"/>
              <w:left w:val="single" w:sz="4" w:space="0" w:color="auto"/>
              <w:bottom w:val="nil"/>
              <w:right w:val="nil"/>
            </w:tcBorders>
          </w:tcPr>
          <w:p w14:paraId="007F32C1" w14:textId="77777777" w:rsidR="00F82D20" w:rsidRDefault="00F82D2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CABAC1" w14:textId="77777777" w:rsidR="00F82D20" w:rsidRDefault="00F82D20">
            <w:pPr>
              <w:pStyle w:val="CRCoverPage"/>
              <w:spacing w:after="0"/>
              <w:rPr>
                <w:noProof/>
                <w:sz w:val="8"/>
                <w:szCs w:val="8"/>
              </w:rPr>
            </w:pPr>
          </w:p>
        </w:tc>
      </w:tr>
      <w:tr w:rsidR="00F82D20" w14:paraId="4C31FF11" w14:textId="77777777" w:rsidTr="00F82D20">
        <w:tc>
          <w:tcPr>
            <w:tcW w:w="1843" w:type="dxa"/>
            <w:tcBorders>
              <w:top w:val="nil"/>
              <w:left w:val="single" w:sz="4" w:space="0" w:color="auto"/>
              <w:bottom w:val="nil"/>
              <w:right w:val="nil"/>
            </w:tcBorders>
            <w:hideMark/>
          </w:tcPr>
          <w:p w14:paraId="36147495" w14:textId="77777777" w:rsidR="00F82D20" w:rsidRDefault="00F82D2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9C95796" w14:textId="42FD29FA" w:rsidR="00F82D20" w:rsidRDefault="00F82D20">
            <w:pPr>
              <w:pStyle w:val="CRCoverPage"/>
              <w:spacing w:after="0"/>
              <w:ind w:left="100"/>
              <w:rPr>
                <w:noProof/>
                <w:lang w:eastAsia="zh-CN"/>
              </w:rPr>
            </w:pPr>
            <w:r>
              <w:rPr>
                <w:noProof/>
                <w:lang w:eastAsia="zh-CN"/>
              </w:rPr>
              <w:t>Ericsson</w:t>
            </w:r>
          </w:p>
        </w:tc>
      </w:tr>
      <w:tr w:rsidR="00F82D20" w14:paraId="49CA1AD7" w14:textId="77777777" w:rsidTr="00F82D20">
        <w:tc>
          <w:tcPr>
            <w:tcW w:w="1843" w:type="dxa"/>
            <w:tcBorders>
              <w:top w:val="nil"/>
              <w:left w:val="single" w:sz="4" w:space="0" w:color="auto"/>
              <w:bottom w:val="nil"/>
              <w:right w:val="nil"/>
            </w:tcBorders>
            <w:hideMark/>
          </w:tcPr>
          <w:p w14:paraId="35130665" w14:textId="77777777" w:rsidR="00F82D20" w:rsidRDefault="00F82D2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5E914A7" w14:textId="77777777" w:rsidR="00F82D20" w:rsidRDefault="00F82D20">
            <w:pPr>
              <w:pStyle w:val="CRCoverPage"/>
              <w:spacing w:after="0"/>
              <w:ind w:left="100"/>
              <w:rPr>
                <w:noProof/>
              </w:rPr>
            </w:pPr>
            <w:r>
              <w:t>S5</w:t>
            </w:r>
          </w:p>
        </w:tc>
      </w:tr>
      <w:tr w:rsidR="00F82D20" w14:paraId="395717FC" w14:textId="77777777" w:rsidTr="00F82D20">
        <w:tc>
          <w:tcPr>
            <w:tcW w:w="1843" w:type="dxa"/>
            <w:tcBorders>
              <w:top w:val="nil"/>
              <w:left w:val="single" w:sz="4" w:space="0" w:color="auto"/>
              <w:bottom w:val="nil"/>
              <w:right w:val="nil"/>
            </w:tcBorders>
          </w:tcPr>
          <w:p w14:paraId="69749194" w14:textId="77777777" w:rsidR="00F82D20" w:rsidRDefault="00F82D2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01D50D" w14:textId="77777777" w:rsidR="00F82D20" w:rsidRDefault="00F82D20">
            <w:pPr>
              <w:pStyle w:val="CRCoverPage"/>
              <w:spacing w:after="0"/>
              <w:rPr>
                <w:noProof/>
                <w:sz w:val="8"/>
                <w:szCs w:val="8"/>
              </w:rPr>
            </w:pPr>
          </w:p>
        </w:tc>
      </w:tr>
      <w:tr w:rsidR="00F82D20" w14:paraId="0ED34ED4" w14:textId="77777777" w:rsidTr="00F82D20">
        <w:tc>
          <w:tcPr>
            <w:tcW w:w="1843" w:type="dxa"/>
            <w:tcBorders>
              <w:top w:val="nil"/>
              <w:left w:val="single" w:sz="4" w:space="0" w:color="auto"/>
              <w:bottom w:val="nil"/>
              <w:right w:val="nil"/>
            </w:tcBorders>
            <w:hideMark/>
          </w:tcPr>
          <w:p w14:paraId="5D3FE43B" w14:textId="77777777" w:rsidR="00F82D20" w:rsidRDefault="00F82D2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723826C" w14:textId="77777777" w:rsidR="00F82D20" w:rsidRDefault="00F82D20">
            <w:pPr>
              <w:pStyle w:val="CRCoverPage"/>
              <w:spacing w:after="0"/>
              <w:ind w:left="100"/>
              <w:rPr>
                <w:noProof/>
              </w:rPr>
            </w:pPr>
            <w:r>
              <w:t>OAM_NTN</w:t>
            </w:r>
          </w:p>
        </w:tc>
        <w:tc>
          <w:tcPr>
            <w:tcW w:w="567" w:type="dxa"/>
          </w:tcPr>
          <w:p w14:paraId="284F6505" w14:textId="77777777" w:rsidR="00F82D20" w:rsidRDefault="00F82D20">
            <w:pPr>
              <w:pStyle w:val="CRCoverPage"/>
              <w:spacing w:after="0"/>
              <w:ind w:right="100"/>
              <w:rPr>
                <w:noProof/>
              </w:rPr>
            </w:pPr>
          </w:p>
        </w:tc>
        <w:tc>
          <w:tcPr>
            <w:tcW w:w="1417" w:type="dxa"/>
            <w:gridSpan w:val="3"/>
            <w:hideMark/>
          </w:tcPr>
          <w:p w14:paraId="08E326FE" w14:textId="77777777" w:rsidR="00F82D20" w:rsidRDefault="00F82D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D5B9E44" w14:textId="4E7AA330" w:rsidR="00F82D20" w:rsidRDefault="00F82D20">
            <w:pPr>
              <w:pStyle w:val="CRCoverPage"/>
              <w:spacing w:after="0"/>
              <w:ind w:left="100"/>
              <w:rPr>
                <w:noProof/>
              </w:rPr>
            </w:pPr>
            <w:r>
              <w:t>2024-10-0</w:t>
            </w:r>
            <w:r w:rsidR="003C1477">
              <w:t>4</w:t>
            </w:r>
          </w:p>
        </w:tc>
      </w:tr>
      <w:tr w:rsidR="00F82D20" w14:paraId="28340419" w14:textId="77777777" w:rsidTr="00F82D20">
        <w:tc>
          <w:tcPr>
            <w:tcW w:w="1843" w:type="dxa"/>
            <w:tcBorders>
              <w:top w:val="nil"/>
              <w:left w:val="single" w:sz="4" w:space="0" w:color="auto"/>
              <w:bottom w:val="nil"/>
              <w:right w:val="nil"/>
            </w:tcBorders>
          </w:tcPr>
          <w:p w14:paraId="5B83D05D" w14:textId="77777777" w:rsidR="00F82D20" w:rsidRDefault="00F82D20">
            <w:pPr>
              <w:pStyle w:val="CRCoverPage"/>
              <w:spacing w:after="0"/>
              <w:rPr>
                <w:b/>
                <w:i/>
                <w:noProof/>
                <w:sz w:val="8"/>
                <w:szCs w:val="8"/>
              </w:rPr>
            </w:pPr>
          </w:p>
        </w:tc>
        <w:tc>
          <w:tcPr>
            <w:tcW w:w="1986" w:type="dxa"/>
            <w:gridSpan w:val="4"/>
          </w:tcPr>
          <w:p w14:paraId="6ADD6636" w14:textId="77777777" w:rsidR="00F82D20" w:rsidRDefault="00F82D20">
            <w:pPr>
              <w:pStyle w:val="CRCoverPage"/>
              <w:spacing w:after="0"/>
              <w:rPr>
                <w:noProof/>
                <w:sz w:val="8"/>
                <w:szCs w:val="8"/>
              </w:rPr>
            </w:pPr>
          </w:p>
        </w:tc>
        <w:tc>
          <w:tcPr>
            <w:tcW w:w="2267" w:type="dxa"/>
            <w:gridSpan w:val="2"/>
          </w:tcPr>
          <w:p w14:paraId="4AA70B12" w14:textId="77777777" w:rsidR="00F82D20" w:rsidRDefault="00F82D20">
            <w:pPr>
              <w:pStyle w:val="CRCoverPage"/>
              <w:spacing w:after="0"/>
              <w:rPr>
                <w:noProof/>
                <w:sz w:val="8"/>
                <w:szCs w:val="8"/>
              </w:rPr>
            </w:pPr>
          </w:p>
        </w:tc>
        <w:tc>
          <w:tcPr>
            <w:tcW w:w="1417" w:type="dxa"/>
            <w:gridSpan w:val="3"/>
          </w:tcPr>
          <w:p w14:paraId="05608949" w14:textId="77777777" w:rsidR="00F82D20" w:rsidRDefault="00F82D20">
            <w:pPr>
              <w:pStyle w:val="CRCoverPage"/>
              <w:spacing w:after="0"/>
              <w:rPr>
                <w:noProof/>
                <w:sz w:val="8"/>
                <w:szCs w:val="8"/>
              </w:rPr>
            </w:pPr>
          </w:p>
        </w:tc>
        <w:tc>
          <w:tcPr>
            <w:tcW w:w="2127" w:type="dxa"/>
            <w:tcBorders>
              <w:top w:val="nil"/>
              <w:left w:val="nil"/>
              <w:bottom w:val="nil"/>
              <w:right w:val="single" w:sz="4" w:space="0" w:color="auto"/>
            </w:tcBorders>
          </w:tcPr>
          <w:p w14:paraId="637F5D88" w14:textId="77777777" w:rsidR="00F82D20" w:rsidRDefault="00F82D20">
            <w:pPr>
              <w:pStyle w:val="CRCoverPage"/>
              <w:spacing w:after="0"/>
              <w:rPr>
                <w:noProof/>
                <w:sz w:val="8"/>
                <w:szCs w:val="8"/>
              </w:rPr>
            </w:pPr>
          </w:p>
        </w:tc>
      </w:tr>
      <w:tr w:rsidR="00F82D20" w14:paraId="5238724A" w14:textId="77777777" w:rsidTr="00F82D20">
        <w:trPr>
          <w:cantSplit/>
        </w:trPr>
        <w:tc>
          <w:tcPr>
            <w:tcW w:w="1843" w:type="dxa"/>
            <w:tcBorders>
              <w:top w:val="nil"/>
              <w:left w:val="single" w:sz="4" w:space="0" w:color="auto"/>
              <w:bottom w:val="nil"/>
              <w:right w:val="nil"/>
            </w:tcBorders>
            <w:hideMark/>
          </w:tcPr>
          <w:p w14:paraId="6E8DF6D1" w14:textId="77777777" w:rsidR="00F82D20" w:rsidRDefault="00F82D20">
            <w:pPr>
              <w:pStyle w:val="CRCoverPage"/>
              <w:tabs>
                <w:tab w:val="right" w:pos="1759"/>
              </w:tabs>
              <w:spacing w:after="0"/>
              <w:rPr>
                <w:b/>
                <w:i/>
                <w:noProof/>
              </w:rPr>
            </w:pPr>
            <w:r>
              <w:rPr>
                <w:b/>
                <w:i/>
                <w:noProof/>
              </w:rPr>
              <w:t>Category:</w:t>
            </w:r>
          </w:p>
        </w:tc>
        <w:tc>
          <w:tcPr>
            <w:tcW w:w="851" w:type="dxa"/>
            <w:shd w:val="pct30" w:color="FFFF00" w:fill="auto"/>
            <w:hideMark/>
          </w:tcPr>
          <w:p w14:paraId="5742918E" w14:textId="3B12B83E" w:rsidR="00F82D20" w:rsidRDefault="00FB43EB">
            <w:pPr>
              <w:pStyle w:val="CRCoverPage"/>
              <w:spacing w:after="0"/>
              <w:ind w:left="100" w:right="-609"/>
              <w:rPr>
                <w:b/>
                <w:noProof/>
              </w:rPr>
            </w:pPr>
            <w:r>
              <w:rPr>
                <w:b/>
                <w:noProof/>
                <w:lang w:eastAsia="zh-CN"/>
              </w:rPr>
              <w:t>F</w:t>
            </w:r>
          </w:p>
        </w:tc>
        <w:tc>
          <w:tcPr>
            <w:tcW w:w="3402" w:type="dxa"/>
            <w:gridSpan w:val="5"/>
          </w:tcPr>
          <w:p w14:paraId="2FD6E880" w14:textId="77777777" w:rsidR="00F82D20" w:rsidRDefault="00F82D20">
            <w:pPr>
              <w:pStyle w:val="CRCoverPage"/>
              <w:spacing w:after="0"/>
              <w:rPr>
                <w:noProof/>
              </w:rPr>
            </w:pPr>
          </w:p>
        </w:tc>
        <w:tc>
          <w:tcPr>
            <w:tcW w:w="1417" w:type="dxa"/>
            <w:gridSpan w:val="3"/>
            <w:hideMark/>
          </w:tcPr>
          <w:p w14:paraId="62A25043" w14:textId="77777777" w:rsidR="00F82D20" w:rsidRDefault="00F82D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7EE0B69" w14:textId="77777777" w:rsidR="00F82D20" w:rsidRDefault="00F82D20">
            <w:pPr>
              <w:pStyle w:val="CRCoverPage"/>
              <w:spacing w:after="0"/>
              <w:ind w:left="100"/>
              <w:rPr>
                <w:noProof/>
              </w:rPr>
            </w:pPr>
            <w:r>
              <w:t>Rel-18</w:t>
            </w:r>
          </w:p>
        </w:tc>
      </w:tr>
      <w:tr w:rsidR="00F82D20" w14:paraId="577BF09E" w14:textId="77777777" w:rsidTr="00F82D20">
        <w:tc>
          <w:tcPr>
            <w:tcW w:w="1843" w:type="dxa"/>
            <w:tcBorders>
              <w:top w:val="nil"/>
              <w:left w:val="single" w:sz="4" w:space="0" w:color="auto"/>
              <w:bottom w:val="single" w:sz="4" w:space="0" w:color="auto"/>
              <w:right w:val="nil"/>
            </w:tcBorders>
          </w:tcPr>
          <w:p w14:paraId="5A857518" w14:textId="77777777" w:rsidR="00F82D20" w:rsidRDefault="00F82D20">
            <w:pPr>
              <w:pStyle w:val="CRCoverPage"/>
              <w:spacing w:after="0"/>
              <w:rPr>
                <w:b/>
                <w:i/>
                <w:noProof/>
              </w:rPr>
            </w:pPr>
          </w:p>
        </w:tc>
        <w:tc>
          <w:tcPr>
            <w:tcW w:w="4677" w:type="dxa"/>
            <w:gridSpan w:val="8"/>
            <w:tcBorders>
              <w:top w:val="nil"/>
              <w:left w:val="nil"/>
              <w:bottom w:val="single" w:sz="4" w:space="0" w:color="auto"/>
              <w:right w:val="nil"/>
            </w:tcBorders>
            <w:hideMark/>
          </w:tcPr>
          <w:p w14:paraId="4CEA0F5B" w14:textId="77777777" w:rsidR="00F82D20" w:rsidRDefault="00F82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BF6A4" w14:textId="77777777" w:rsidR="00F82D20" w:rsidRDefault="00F82D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511D096" w14:textId="77777777" w:rsidR="00F82D20" w:rsidRDefault="00F82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82D20" w14:paraId="20ED7A84" w14:textId="77777777" w:rsidTr="00F82D20">
        <w:tc>
          <w:tcPr>
            <w:tcW w:w="1843" w:type="dxa"/>
          </w:tcPr>
          <w:p w14:paraId="48CACD57" w14:textId="77777777" w:rsidR="00F82D20" w:rsidRDefault="00F82D20">
            <w:pPr>
              <w:pStyle w:val="CRCoverPage"/>
              <w:spacing w:after="0"/>
              <w:rPr>
                <w:b/>
                <w:i/>
                <w:noProof/>
                <w:sz w:val="8"/>
                <w:szCs w:val="8"/>
              </w:rPr>
            </w:pPr>
          </w:p>
        </w:tc>
        <w:tc>
          <w:tcPr>
            <w:tcW w:w="7797" w:type="dxa"/>
            <w:gridSpan w:val="10"/>
          </w:tcPr>
          <w:p w14:paraId="27346AAF" w14:textId="77777777" w:rsidR="00F82D20" w:rsidRDefault="00F82D20">
            <w:pPr>
              <w:pStyle w:val="CRCoverPage"/>
              <w:spacing w:after="0"/>
              <w:rPr>
                <w:noProof/>
                <w:sz w:val="8"/>
                <w:szCs w:val="8"/>
              </w:rPr>
            </w:pPr>
          </w:p>
        </w:tc>
      </w:tr>
      <w:tr w:rsidR="00F82D20" w14:paraId="201AEAD8" w14:textId="77777777" w:rsidTr="00F82D20">
        <w:tc>
          <w:tcPr>
            <w:tcW w:w="2694" w:type="dxa"/>
            <w:gridSpan w:val="2"/>
            <w:tcBorders>
              <w:top w:val="single" w:sz="4" w:space="0" w:color="auto"/>
              <w:left w:val="single" w:sz="4" w:space="0" w:color="auto"/>
              <w:bottom w:val="nil"/>
              <w:right w:val="nil"/>
            </w:tcBorders>
            <w:hideMark/>
          </w:tcPr>
          <w:p w14:paraId="5181E39B" w14:textId="77777777" w:rsidR="00F82D20" w:rsidRDefault="00F82D2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B0B9CFA" w14:textId="77777777" w:rsidR="00FD7030" w:rsidRDefault="00CB1C7A" w:rsidP="00CB1C7A">
            <w:pPr>
              <w:pStyle w:val="CRCoverPage"/>
              <w:numPr>
                <w:ilvl w:val="0"/>
                <w:numId w:val="48"/>
              </w:numPr>
              <w:spacing w:after="0"/>
              <w:rPr>
                <w:noProof/>
              </w:rPr>
            </w:pPr>
            <w:r>
              <w:rPr>
                <w:noProof/>
              </w:rPr>
              <w:t>Fig. 4.2.1-9 shows wrong relationships for imported IOCs from 28.541</w:t>
            </w:r>
          </w:p>
          <w:p w14:paraId="15E57DE1" w14:textId="48DAA15B" w:rsidR="00F82D20" w:rsidRDefault="00FD7030" w:rsidP="00CB1C7A">
            <w:pPr>
              <w:pStyle w:val="CRCoverPage"/>
              <w:numPr>
                <w:ilvl w:val="0"/>
                <w:numId w:val="48"/>
              </w:numPr>
              <w:spacing w:after="0"/>
              <w:rPr>
                <w:noProof/>
              </w:rPr>
            </w:pPr>
            <w:r>
              <w:rPr>
                <w:noProof/>
              </w:rPr>
              <w:t>Some imported entities in clause 4.1.1 are not used in the TS</w:t>
            </w:r>
          </w:p>
        </w:tc>
      </w:tr>
      <w:tr w:rsidR="00F82D20" w14:paraId="4DD9F5E9" w14:textId="77777777" w:rsidTr="00F82D20">
        <w:tc>
          <w:tcPr>
            <w:tcW w:w="2694" w:type="dxa"/>
            <w:gridSpan w:val="2"/>
            <w:tcBorders>
              <w:top w:val="nil"/>
              <w:left w:val="single" w:sz="4" w:space="0" w:color="auto"/>
              <w:bottom w:val="nil"/>
              <w:right w:val="nil"/>
            </w:tcBorders>
          </w:tcPr>
          <w:p w14:paraId="43B02C99" w14:textId="77777777" w:rsidR="00F82D20" w:rsidRDefault="00F82D2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8ABB209" w14:textId="77777777" w:rsidR="00F82D20" w:rsidRDefault="00F82D20">
            <w:pPr>
              <w:pStyle w:val="CRCoverPage"/>
              <w:spacing w:after="0"/>
              <w:rPr>
                <w:noProof/>
                <w:sz w:val="8"/>
                <w:szCs w:val="8"/>
              </w:rPr>
            </w:pPr>
          </w:p>
        </w:tc>
      </w:tr>
      <w:tr w:rsidR="00F82D20" w14:paraId="1D20D31C" w14:textId="77777777" w:rsidTr="00F82D20">
        <w:tc>
          <w:tcPr>
            <w:tcW w:w="2694" w:type="dxa"/>
            <w:gridSpan w:val="2"/>
            <w:tcBorders>
              <w:top w:val="nil"/>
              <w:left w:val="single" w:sz="4" w:space="0" w:color="auto"/>
              <w:bottom w:val="nil"/>
              <w:right w:val="nil"/>
            </w:tcBorders>
            <w:hideMark/>
          </w:tcPr>
          <w:p w14:paraId="3DBBC20A" w14:textId="77777777" w:rsidR="00F82D20" w:rsidRDefault="00F82D2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F22F508" w14:textId="66E8B5FB" w:rsidR="00F82D20" w:rsidRDefault="00FD7030" w:rsidP="00FD7030">
            <w:pPr>
              <w:pStyle w:val="CRCoverPage"/>
              <w:numPr>
                <w:ilvl w:val="0"/>
                <w:numId w:val="49"/>
              </w:numPr>
              <w:spacing w:after="0"/>
              <w:rPr>
                <w:noProof/>
              </w:rPr>
            </w:pPr>
            <w:r>
              <w:rPr>
                <w:noProof/>
              </w:rPr>
              <w:t xml:space="preserve">Update the figure </w:t>
            </w:r>
            <w:r w:rsidR="006B1946">
              <w:rPr>
                <w:noProof/>
              </w:rPr>
              <w:t xml:space="preserve">4.2.1-9 </w:t>
            </w:r>
            <w:r>
              <w:rPr>
                <w:noProof/>
              </w:rPr>
              <w:t xml:space="preserve">to only show the </w:t>
            </w:r>
            <w:r w:rsidR="006722D4">
              <w:rPr>
                <w:noProof/>
              </w:rPr>
              <w:t xml:space="preserve">new </w:t>
            </w:r>
            <w:r w:rsidR="00655316">
              <w:rPr>
                <w:noProof/>
              </w:rPr>
              <w:t>relation between ENBFunction and EphemerisInfoSet.</w:t>
            </w:r>
          </w:p>
          <w:p w14:paraId="3AE380F8" w14:textId="77777777" w:rsidR="00655316" w:rsidRDefault="00655316" w:rsidP="00FD7030">
            <w:pPr>
              <w:pStyle w:val="CRCoverPage"/>
              <w:numPr>
                <w:ilvl w:val="0"/>
                <w:numId w:val="49"/>
              </w:numPr>
              <w:spacing w:after="0"/>
              <w:rPr>
                <w:noProof/>
              </w:rPr>
            </w:pPr>
            <w:r>
              <w:rPr>
                <w:noProof/>
              </w:rPr>
              <w:t>Remove imported entities from clause 4.1.1 which are not used in the TS.</w:t>
            </w:r>
          </w:p>
          <w:p w14:paraId="6FAEB9F5" w14:textId="1A660DDD" w:rsidR="00771307" w:rsidRDefault="00771307" w:rsidP="00FD7030">
            <w:pPr>
              <w:pStyle w:val="CRCoverPage"/>
              <w:numPr>
                <w:ilvl w:val="0"/>
                <w:numId w:val="49"/>
              </w:numPr>
              <w:spacing w:after="0"/>
              <w:rPr>
                <w:noProof/>
              </w:rPr>
            </w:pPr>
            <w:r>
              <w:rPr>
                <w:noProof/>
              </w:rPr>
              <w:t xml:space="preserve">Editorial: Add “line feed” before fig. </w:t>
            </w:r>
            <w:r w:rsidR="006B1946">
              <w:rPr>
                <w:noProof/>
              </w:rPr>
              <w:t>4.2.1-7 and 4.2.1-8.</w:t>
            </w:r>
          </w:p>
        </w:tc>
      </w:tr>
      <w:tr w:rsidR="00F82D20" w14:paraId="7B2D4CB5" w14:textId="77777777" w:rsidTr="00F82D20">
        <w:tc>
          <w:tcPr>
            <w:tcW w:w="2694" w:type="dxa"/>
            <w:gridSpan w:val="2"/>
            <w:tcBorders>
              <w:top w:val="nil"/>
              <w:left w:val="single" w:sz="4" w:space="0" w:color="auto"/>
              <w:bottom w:val="nil"/>
              <w:right w:val="nil"/>
            </w:tcBorders>
          </w:tcPr>
          <w:p w14:paraId="0F4F8A41" w14:textId="77777777" w:rsidR="00F82D20" w:rsidRDefault="00F82D2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77921D" w14:textId="77777777" w:rsidR="00F82D20" w:rsidRDefault="00F82D20">
            <w:pPr>
              <w:pStyle w:val="CRCoverPage"/>
              <w:spacing w:after="0"/>
              <w:rPr>
                <w:noProof/>
                <w:sz w:val="8"/>
                <w:szCs w:val="8"/>
              </w:rPr>
            </w:pPr>
          </w:p>
        </w:tc>
      </w:tr>
      <w:tr w:rsidR="00F82D20" w14:paraId="159FFF71" w14:textId="77777777" w:rsidTr="00F82D20">
        <w:tc>
          <w:tcPr>
            <w:tcW w:w="2694" w:type="dxa"/>
            <w:gridSpan w:val="2"/>
            <w:tcBorders>
              <w:top w:val="nil"/>
              <w:left w:val="single" w:sz="4" w:space="0" w:color="auto"/>
              <w:bottom w:val="single" w:sz="4" w:space="0" w:color="auto"/>
              <w:right w:val="nil"/>
            </w:tcBorders>
            <w:hideMark/>
          </w:tcPr>
          <w:p w14:paraId="13E4A46F" w14:textId="77777777" w:rsidR="00F82D20" w:rsidRDefault="00F82D2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584E05C" w14:textId="20F21BBC" w:rsidR="00F82D20" w:rsidRDefault="000612E5">
            <w:pPr>
              <w:pStyle w:val="CRCoverPage"/>
              <w:spacing w:after="0"/>
              <w:ind w:left="100"/>
              <w:rPr>
                <w:noProof/>
              </w:rPr>
            </w:pPr>
            <w:r>
              <w:rPr>
                <w:noProof/>
              </w:rPr>
              <w:t>The TS would be inconsistent with TS 28.541 which could cause implementation errors and interoperability problems.</w:t>
            </w:r>
          </w:p>
        </w:tc>
      </w:tr>
      <w:tr w:rsidR="00F82D20" w14:paraId="70DEA991" w14:textId="77777777" w:rsidTr="00F82D20">
        <w:tc>
          <w:tcPr>
            <w:tcW w:w="2694" w:type="dxa"/>
            <w:gridSpan w:val="2"/>
          </w:tcPr>
          <w:p w14:paraId="3617599C" w14:textId="77777777" w:rsidR="00F82D20" w:rsidRDefault="00F82D20">
            <w:pPr>
              <w:pStyle w:val="CRCoverPage"/>
              <w:spacing w:after="0"/>
              <w:rPr>
                <w:b/>
                <w:i/>
                <w:noProof/>
                <w:sz w:val="8"/>
                <w:szCs w:val="8"/>
              </w:rPr>
            </w:pPr>
          </w:p>
        </w:tc>
        <w:tc>
          <w:tcPr>
            <w:tcW w:w="6946" w:type="dxa"/>
            <w:gridSpan w:val="9"/>
          </w:tcPr>
          <w:p w14:paraId="38D57B0E" w14:textId="77777777" w:rsidR="00F82D20" w:rsidRDefault="00F82D20">
            <w:pPr>
              <w:pStyle w:val="CRCoverPage"/>
              <w:spacing w:after="0"/>
              <w:rPr>
                <w:noProof/>
                <w:sz w:val="8"/>
                <w:szCs w:val="8"/>
              </w:rPr>
            </w:pPr>
          </w:p>
        </w:tc>
      </w:tr>
      <w:tr w:rsidR="00F82D20" w14:paraId="5BC681E9" w14:textId="77777777" w:rsidTr="00F82D20">
        <w:tc>
          <w:tcPr>
            <w:tcW w:w="2694" w:type="dxa"/>
            <w:gridSpan w:val="2"/>
            <w:tcBorders>
              <w:top w:val="single" w:sz="4" w:space="0" w:color="auto"/>
              <w:left w:val="single" w:sz="4" w:space="0" w:color="auto"/>
              <w:bottom w:val="nil"/>
              <w:right w:val="nil"/>
            </w:tcBorders>
            <w:hideMark/>
          </w:tcPr>
          <w:p w14:paraId="291C0594" w14:textId="77777777" w:rsidR="00F82D20" w:rsidRDefault="00F82D2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30ED9CE" w14:textId="21279146" w:rsidR="00F82D20" w:rsidRDefault="00F82D20">
            <w:pPr>
              <w:pStyle w:val="CRCoverPage"/>
              <w:spacing w:after="0"/>
              <w:ind w:left="100"/>
              <w:rPr>
                <w:noProof/>
              </w:rPr>
            </w:pPr>
            <w:r>
              <w:rPr>
                <w:lang w:val="en-US" w:eastAsia="pl-PL"/>
              </w:rPr>
              <w:t>4.1.1, 4.2.1</w:t>
            </w:r>
          </w:p>
        </w:tc>
      </w:tr>
      <w:tr w:rsidR="00F82D20" w14:paraId="1B86F826" w14:textId="77777777" w:rsidTr="00F82D20">
        <w:tc>
          <w:tcPr>
            <w:tcW w:w="2694" w:type="dxa"/>
            <w:gridSpan w:val="2"/>
            <w:tcBorders>
              <w:top w:val="nil"/>
              <w:left w:val="single" w:sz="4" w:space="0" w:color="auto"/>
              <w:bottom w:val="nil"/>
              <w:right w:val="nil"/>
            </w:tcBorders>
          </w:tcPr>
          <w:p w14:paraId="6972ABD2" w14:textId="77777777" w:rsidR="00F82D20" w:rsidRDefault="00F82D20">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3691DF" w14:textId="77777777" w:rsidR="00F82D20" w:rsidRDefault="00F82D20">
            <w:pPr>
              <w:pStyle w:val="CRCoverPage"/>
              <w:spacing w:after="0"/>
              <w:rPr>
                <w:noProof/>
                <w:sz w:val="8"/>
                <w:szCs w:val="8"/>
              </w:rPr>
            </w:pPr>
          </w:p>
        </w:tc>
      </w:tr>
      <w:tr w:rsidR="00F82D20" w14:paraId="783F804E" w14:textId="77777777" w:rsidTr="00F82D20">
        <w:tc>
          <w:tcPr>
            <w:tcW w:w="2694" w:type="dxa"/>
            <w:gridSpan w:val="2"/>
            <w:tcBorders>
              <w:top w:val="nil"/>
              <w:left w:val="single" w:sz="4" w:space="0" w:color="auto"/>
              <w:bottom w:val="nil"/>
              <w:right w:val="nil"/>
            </w:tcBorders>
          </w:tcPr>
          <w:p w14:paraId="23EA7F15" w14:textId="77777777" w:rsidR="00F82D20" w:rsidRDefault="00F82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61A01B9" w14:textId="77777777" w:rsidR="00F82D20" w:rsidRDefault="00F82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EC0FFC8" w14:textId="77777777" w:rsidR="00F82D20" w:rsidRDefault="00F82D20">
            <w:pPr>
              <w:pStyle w:val="CRCoverPage"/>
              <w:spacing w:after="0"/>
              <w:jc w:val="center"/>
              <w:rPr>
                <w:b/>
                <w:caps/>
                <w:noProof/>
              </w:rPr>
            </w:pPr>
            <w:r>
              <w:rPr>
                <w:b/>
                <w:caps/>
                <w:noProof/>
              </w:rPr>
              <w:t>N</w:t>
            </w:r>
          </w:p>
        </w:tc>
        <w:tc>
          <w:tcPr>
            <w:tcW w:w="2977" w:type="dxa"/>
            <w:gridSpan w:val="4"/>
          </w:tcPr>
          <w:p w14:paraId="2D2172F3" w14:textId="77777777" w:rsidR="00F82D20" w:rsidRDefault="00F82D2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7439F34" w14:textId="77777777" w:rsidR="00F82D20" w:rsidRDefault="00F82D20">
            <w:pPr>
              <w:pStyle w:val="CRCoverPage"/>
              <w:spacing w:after="0"/>
              <w:ind w:left="99"/>
              <w:rPr>
                <w:noProof/>
              </w:rPr>
            </w:pPr>
          </w:p>
        </w:tc>
      </w:tr>
      <w:tr w:rsidR="00F82D20" w14:paraId="58106672" w14:textId="77777777" w:rsidTr="00F82D20">
        <w:tc>
          <w:tcPr>
            <w:tcW w:w="2694" w:type="dxa"/>
            <w:gridSpan w:val="2"/>
            <w:tcBorders>
              <w:top w:val="nil"/>
              <w:left w:val="single" w:sz="4" w:space="0" w:color="auto"/>
              <w:bottom w:val="nil"/>
              <w:right w:val="nil"/>
            </w:tcBorders>
            <w:hideMark/>
          </w:tcPr>
          <w:p w14:paraId="372A1843" w14:textId="77777777" w:rsidR="00F82D20" w:rsidRDefault="00F82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F199C7" w14:textId="77777777" w:rsidR="00F82D20" w:rsidRDefault="00F82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A56686" w14:textId="77777777" w:rsidR="00F82D20" w:rsidRDefault="00F82D20">
            <w:pPr>
              <w:pStyle w:val="CRCoverPage"/>
              <w:spacing w:after="0"/>
              <w:jc w:val="center"/>
              <w:rPr>
                <w:b/>
                <w:caps/>
                <w:noProof/>
              </w:rPr>
            </w:pPr>
            <w:r>
              <w:rPr>
                <w:b/>
                <w:caps/>
                <w:noProof/>
              </w:rPr>
              <w:t>X</w:t>
            </w:r>
          </w:p>
        </w:tc>
        <w:tc>
          <w:tcPr>
            <w:tcW w:w="2977" w:type="dxa"/>
            <w:gridSpan w:val="4"/>
            <w:hideMark/>
          </w:tcPr>
          <w:p w14:paraId="1B5AE67E" w14:textId="77777777" w:rsidR="00F82D20" w:rsidRDefault="00F82D2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9493204" w14:textId="77777777" w:rsidR="00F82D20" w:rsidRDefault="00F82D20">
            <w:pPr>
              <w:pStyle w:val="CRCoverPage"/>
              <w:spacing w:after="0"/>
              <w:ind w:left="99"/>
              <w:rPr>
                <w:noProof/>
              </w:rPr>
            </w:pPr>
            <w:r>
              <w:rPr>
                <w:noProof/>
              </w:rPr>
              <w:t xml:space="preserve">TS/TR ... CR ... </w:t>
            </w:r>
          </w:p>
        </w:tc>
      </w:tr>
      <w:tr w:rsidR="00F82D20" w14:paraId="51E0E382" w14:textId="77777777" w:rsidTr="00F82D20">
        <w:tc>
          <w:tcPr>
            <w:tcW w:w="2694" w:type="dxa"/>
            <w:gridSpan w:val="2"/>
            <w:tcBorders>
              <w:top w:val="nil"/>
              <w:left w:val="single" w:sz="4" w:space="0" w:color="auto"/>
              <w:bottom w:val="nil"/>
              <w:right w:val="nil"/>
            </w:tcBorders>
            <w:hideMark/>
          </w:tcPr>
          <w:p w14:paraId="0836F697" w14:textId="77777777" w:rsidR="00F82D20" w:rsidRDefault="00F82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9EA3CC" w14:textId="77777777" w:rsidR="00F82D20" w:rsidRDefault="00F82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3FE91A4" w14:textId="77777777" w:rsidR="00F82D20" w:rsidRDefault="00F82D20">
            <w:pPr>
              <w:pStyle w:val="CRCoverPage"/>
              <w:spacing w:after="0"/>
              <w:jc w:val="center"/>
              <w:rPr>
                <w:b/>
                <w:caps/>
                <w:noProof/>
              </w:rPr>
            </w:pPr>
            <w:r>
              <w:rPr>
                <w:b/>
                <w:caps/>
                <w:noProof/>
              </w:rPr>
              <w:t>X</w:t>
            </w:r>
          </w:p>
        </w:tc>
        <w:tc>
          <w:tcPr>
            <w:tcW w:w="2977" w:type="dxa"/>
            <w:gridSpan w:val="4"/>
            <w:hideMark/>
          </w:tcPr>
          <w:p w14:paraId="182613D4" w14:textId="77777777" w:rsidR="00F82D20" w:rsidRDefault="00F82D2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7D357ED" w14:textId="77777777" w:rsidR="00F82D20" w:rsidRDefault="00F82D20">
            <w:pPr>
              <w:pStyle w:val="CRCoverPage"/>
              <w:spacing w:after="0"/>
              <w:ind w:left="99"/>
              <w:rPr>
                <w:noProof/>
              </w:rPr>
            </w:pPr>
            <w:r>
              <w:rPr>
                <w:noProof/>
              </w:rPr>
              <w:t xml:space="preserve">TS/TR ... CR ... </w:t>
            </w:r>
          </w:p>
        </w:tc>
      </w:tr>
      <w:tr w:rsidR="00F82D20" w14:paraId="651F5F29" w14:textId="77777777" w:rsidTr="00F82D20">
        <w:tc>
          <w:tcPr>
            <w:tcW w:w="2694" w:type="dxa"/>
            <w:gridSpan w:val="2"/>
            <w:tcBorders>
              <w:top w:val="nil"/>
              <w:left w:val="single" w:sz="4" w:space="0" w:color="auto"/>
              <w:bottom w:val="nil"/>
              <w:right w:val="nil"/>
            </w:tcBorders>
            <w:hideMark/>
          </w:tcPr>
          <w:p w14:paraId="3B84C5D9" w14:textId="77777777" w:rsidR="00F82D20" w:rsidRDefault="00F82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A6E494" w14:textId="77777777" w:rsidR="00F82D20" w:rsidRDefault="00F82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9BFE4B" w14:textId="77777777" w:rsidR="00F82D20" w:rsidRDefault="00F82D20">
            <w:pPr>
              <w:pStyle w:val="CRCoverPage"/>
              <w:spacing w:after="0"/>
              <w:jc w:val="center"/>
              <w:rPr>
                <w:b/>
                <w:caps/>
                <w:noProof/>
              </w:rPr>
            </w:pPr>
            <w:r>
              <w:rPr>
                <w:b/>
                <w:caps/>
                <w:noProof/>
              </w:rPr>
              <w:t>X</w:t>
            </w:r>
          </w:p>
        </w:tc>
        <w:tc>
          <w:tcPr>
            <w:tcW w:w="2977" w:type="dxa"/>
            <w:gridSpan w:val="4"/>
            <w:hideMark/>
          </w:tcPr>
          <w:p w14:paraId="2B777F41" w14:textId="77777777" w:rsidR="00F82D20" w:rsidRDefault="00F82D2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259ABC5" w14:textId="77777777" w:rsidR="00F82D20" w:rsidRDefault="00F82D20">
            <w:pPr>
              <w:pStyle w:val="CRCoverPage"/>
              <w:spacing w:after="0"/>
              <w:ind w:left="99"/>
              <w:rPr>
                <w:noProof/>
              </w:rPr>
            </w:pPr>
            <w:r>
              <w:rPr>
                <w:noProof/>
              </w:rPr>
              <w:t xml:space="preserve">TS/TR ... CR ... </w:t>
            </w:r>
          </w:p>
        </w:tc>
      </w:tr>
      <w:tr w:rsidR="00F82D20" w14:paraId="1AF54F15" w14:textId="77777777" w:rsidTr="00F82D20">
        <w:tc>
          <w:tcPr>
            <w:tcW w:w="2694" w:type="dxa"/>
            <w:gridSpan w:val="2"/>
            <w:tcBorders>
              <w:top w:val="nil"/>
              <w:left w:val="single" w:sz="4" w:space="0" w:color="auto"/>
              <w:bottom w:val="nil"/>
              <w:right w:val="nil"/>
            </w:tcBorders>
          </w:tcPr>
          <w:p w14:paraId="7F928361" w14:textId="77777777" w:rsidR="00F82D20" w:rsidRDefault="00F82D20">
            <w:pPr>
              <w:pStyle w:val="CRCoverPage"/>
              <w:spacing w:after="0"/>
              <w:rPr>
                <w:b/>
                <w:i/>
                <w:noProof/>
              </w:rPr>
            </w:pPr>
          </w:p>
        </w:tc>
        <w:tc>
          <w:tcPr>
            <w:tcW w:w="6946" w:type="dxa"/>
            <w:gridSpan w:val="9"/>
            <w:tcBorders>
              <w:top w:val="nil"/>
              <w:left w:val="nil"/>
              <w:bottom w:val="nil"/>
              <w:right w:val="single" w:sz="4" w:space="0" w:color="auto"/>
            </w:tcBorders>
          </w:tcPr>
          <w:p w14:paraId="32C71820" w14:textId="77777777" w:rsidR="00F82D20" w:rsidRDefault="00F82D20">
            <w:pPr>
              <w:pStyle w:val="CRCoverPage"/>
              <w:spacing w:after="0"/>
              <w:rPr>
                <w:noProof/>
              </w:rPr>
            </w:pPr>
          </w:p>
        </w:tc>
      </w:tr>
      <w:tr w:rsidR="00F82D20" w14:paraId="31D5DFFF" w14:textId="77777777" w:rsidTr="00F82D20">
        <w:tc>
          <w:tcPr>
            <w:tcW w:w="2694" w:type="dxa"/>
            <w:gridSpan w:val="2"/>
            <w:tcBorders>
              <w:top w:val="nil"/>
              <w:left w:val="single" w:sz="4" w:space="0" w:color="auto"/>
              <w:bottom w:val="single" w:sz="4" w:space="0" w:color="auto"/>
              <w:right w:val="nil"/>
            </w:tcBorders>
            <w:hideMark/>
          </w:tcPr>
          <w:p w14:paraId="4FE788BB" w14:textId="77777777" w:rsidR="00F82D20" w:rsidRDefault="00F82D2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00755F4E" w14:textId="3857E647" w:rsidR="00F82D20" w:rsidRDefault="00F82D20" w:rsidP="00CB1C7A">
            <w:pPr>
              <w:pStyle w:val="CRCoverPage"/>
              <w:spacing w:after="0"/>
              <w:rPr>
                <w:noProof/>
              </w:rPr>
            </w:pPr>
          </w:p>
        </w:tc>
      </w:tr>
      <w:tr w:rsidR="00F82D20" w14:paraId="3EB5F766" w14:textId="77777777" w:rsidTr="00F82D20">
        <w:tc>
          <w:tcPr>
            <w:tcW w:w="2694" w:type="dxa"/>
            <w:gridSpan w:val="2"/>
            <w:tcBorders>
              <w:top w:val="single" w:sz="4" w:space="0" w:color="auto"/>
              <w:left w:val="nil"/>
              <w:bottom w:val="single" w:sz="4" w:space="0" w:color="auto"/>
              <w:right w:val="nil"/>
            </w:tcBorders>
          </w:tcPr>
          <w:p w14:paraId="74FEF700" w14:textId="77777777" w:rsidR="00F82D20" w:rsidRDefault="00F82D2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456BDA2" w14:textId="77777777" w:rsidR="00F82D20" w:rsidRDefault="00F82D20">
            <w:pPr>
              <w:pStyle w:val="CRCoverPage"/>
              <w:spacing w:after="0"/>
              <w:ind w:left="100"/>
              <w:rPr>
                <w:noProof/>
                <w:sz w:val="8"/>
                <w:szCs w:val="8"/>
              </w:rPr>
            </w:pPr>
          </w:p>
        </w:tc>
      </w:tr>
      <w:tr w:rsidR="00F82D20" w14:paraId="684CF9A2" w14:textId="77777777" w:rsidTr="00F82D20">
        <w:tc>
          <w:tcPr>
            <w:tcW w:w="2694" w:type="dxa"/>
            <w:gridSpan w:val="2"/>
            <w:tcBorders>
              <w:top w:val="single" w:sz="4" w:space="0" w:color="auto"/>
              <w:left w:val="single" w:sz="4" w:space="0" w:color="auto"/>
              <w:bottom w:val="single" w:sz="4" w:space="0" w:color="auto"/>
              <w:right w:val="nil"/>
            </w:tcBorders>
            <w:hideMark/>
          </w:tcPr>
          <w:p w14:paraId="65E0CE28" w14:textId="77777777" w:rsidR="00F82D20" w:rsidRDefault="00F82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C51C705" w14:textId="77777777" w:rsidR="00F82D20" w:rsidRDefault="00F82D20">
            <w:pPr>
              <w:pStyle w:val="CRCoverPage"/>
              <w:spacing w:after="0"/>
              <w:ind w:left="100"/>
              <w:rPr>
                <w:noProof/>
              </w:rPr>
            </w:pPr>
          </w:p>
        </w:tc>
      </w:tr>
    </w:tbl>
    <w:p w14:paraId="6C11AE90" w14:textId="77777777" w:rsidR="00F82D20" w:rsidRDefault="00F82D20" w:rsidP="00F82D20">
      <w:pPr>
        <w:pStyle w:val="CRCoverPage"/>
        <w:spacing w:after="0"/>
        <w:rPr>
          <w:noProof/>
          <w:sz w:val="8"/>
          <w:szCs w:val="8"/>
        </w:rPr>
      </w:pPr>
    </w:p>
    <w:p w14:paraId="7D62CE08" w14:textId="77777777" w:rsidR="00F82D20" w:rsidRDefault="00F82D20" w:rsidP="00F82D20">
      <w:pPr>
        <w:spacing w:after="0"/>
        <w:rPr>
          <w:noProof/>
        </w:rPr>
        <w:sectPr w:rsidR="00F82D20" w:rsidSect="00F82D20">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2D20" w14:paraId="23583332" w14:textId="77777777" w:rsidTr="00F82D2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8715B2" w14:textId="55AAFF74" w:rsidR="00F82D20" w:rsidRDefault="00F82D20">
            <w:pPr>
              <w:jc w:val="center"/>
              <w:rPr>
                <w:rFonts w:ascii="Arial" w:hAnsi="Arial" w:cs="Arial"/>
                <w:b/>
                <w:bCs/>
                <w:sz w:val="28"/>
                <w:szCs w:val="28"/>
              </w:rPr>
            </w:pPr>
            <w:bookmarkStart w:id="1" w:name="_Hlk525843822"/>
            <w:r>
              <w:rPr>
                <w:rFonts w:ascii="Arial" w:hAnsi="Arial" w:cs="Arial"/>
                <w:b/>
                <w:bCs/>
                <w:sz w:val="28"/>
                <w:szCs w:val="28"/>
              </w:rPr>
              <w:lastRenderedPageBreak/>
              <w:t xml:space="preserve">Start of </w:t>
            </w:r>
            <w:r w:rsidR="005D3616">
              <w:rPr>
                <w:rFonts w:ascii="Arial" w:hAnsi="Arial" w:cs="Arial"/>
                <w:b/>
                <w:bCs/>
                <w:sz w:val="28"/>
                <w:szCs w:val="28"/>
              </w:rPr>
              <w:t>changes</w:t>
            </w:r>
          </w:p>
        </w:tc>
        <w:bookmarkEnd w:id="1"/>
      </w:tr>
    </w:tbl>
    <w:p w14:paraId="5704C490" w14:textId="6638314A" w:rsidR="005700BF" w:rsidRDefault="005700BF">
      <w:pPr>
        <w:pStyle w:val="EW"/>
        <w:rPr>
          <w:kern w:val="2"/>
          <w:lang w:eastAsia="zh-CN"/>
        </w:rPr>
      </w:pPr>
    </w:p>
    <w:p w14:paraId="6CF5AA51" w14:textId="77777777" w:rsidR="005700BF" w:rsidRDefault="005700BF">
      <w:pPr>
        <w:pStyle w:val="Heading1"/>
      </w:pPr>
      <w:bookmarkStart w:id="2" w:name="_Toc4427638"/>
      <w:bookmarkStart w:id="3" w:name="_Toc153372666"/>
      <w:r>
        <w:rPr>
          <w:rFonts w:hint="eastAsia"/>
          <w:lang w:eastAsia="zh-CN"/>
        </w:rPr>
        <w:lastRenderedPageBreak/>
        <w:t>4</w:t>
      </w:r>
      <w:r>
        <w:tab/>
      </w:r>
      <w:r>
        <w:rPr>
          <w:rFonts w:hint="eastAsia"/>
          <w:lang w:eastAsia="zh-CN"/>
        </w:rPr>
        <w:t>Model</w:t>
      </w:r>
      <w:bookmarkEnd w:id="2"/>
      <w:bookmarkEnd w:id="3"/>
    </w:p>
    <w:p w14:paraId="2793D5BF" w14:textId="77777777" w:rsidR="005700BF" w:rsidRDefault="005700BF">
      <w:pPr>
        <w:pStyle w:val="Heading2"/>
      </w:pPr>
      <w:bookmarkStart w:id="4" w:name="_Toc153372667"/>
      <w:bookmarkStart w:id="5" w:name="_Toc4427639"/>
      <w:r>
        <w:rPr>
          <w:rFonts w:hint="eastAsia"/>
          <w:lang w:eastAsia="zh-CN"/>
        </w:rPr>
        <w:t>4</w:t>
      </w:r>
      <w:r>
        <w:t>.1</w:t>
      </w:r>
      <w:r>
        <w:tab/>
      </w:r>
      <w:r>
        <w:rPr>
          <w:rFonts w:hint="eastAsia"/>
          <w:lang w:eastAsia="zh-CN"/>
        </w:rPr>
        <w:t xml:space="preserve">Imported </w:t>
      </w:r>
      <w:r w:rsidR="00D768DF">
        <w:rPr>
          <w:lang w:eastAsia="zh-CN"/>
        </w:rPr>
        <w:t xml:space="preserve">and associated </w:t>
      </w:r>
      <w:r>
        <w:rPr>
          <w:rFonts w:hint="eastAsia"/>
          <w:lang w:eastAsia="zh-CN"/>
        </w:rPr>
        <w:t>i</w:t>
      </w:r>
      <w:r>
        <w:t>nformation</w:t>
      </w:r>
      <w:bookmarkEnd w:id="4"/>
      <w:r>
        <w:t xml:space="preserve"> </w:t>
      </w:r>
      <w:bookmarkEnd w:id="5"/>
    </w:p>
    <w:p w14:paraId="6D7BBEA6" w14:textId="77777777" w:rsidR="00D768DF" w:rsidRDefault="00D768DF" w:rsidP="00D768DF">
      <w:pPr>
        <w:pStyle w:val="Heading3"/>
      </w:pPr>
      <w:bookmarkStart w:id="6" w:name="_Toc153372668"/>
      <w:r>
        <w:t>4.1.1</w:t>
      </w:r>
      <w:r>
        <w:tab/>
        <w:t>Imported information entities and local labels</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1"/>
        <w:gridCol w:w="3730"/>
      </w:tblGrid>
      <w:tr w:rsidR="00D768DF" w14:paraId="143643DC"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3F4DE456" w14:textId="77777777" w:rsidR="00D768DF" w:rsidRDefault="00D768DF">
            <w:pPr>
              <w:pStyle w:val="TAH"/>
              <w:rPr>
                <w:lang w:val="fr-FR"/>
              </w:rPr>
            </w:pPr>
            <w:r>
              <w:rPr>
                <w:lang w:val="fr-FR"/>
              </w:rP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2A3D7ECD" w14:textId="77777777" w:rsidR="00D768DF" w:rsidRDefault="00D768DF">
            <w:pPr>
              <w:pStyle w:val="TAH"/>
              <w:rPr>
                <w:rFonts w:ascii="Courier New" w:hAnsi="Courier New" w:cs="Courier New"/>
                <w:szCs w:val="18"/>
                <w:lang w:val="fr-FR"/>
              </w:rPr>
            </w:pPr>
            <w:r>
              <w:rPr>
                <w:rFonts w:ascii="Courier New" w:hAnsi="Courier New" w:cs="Courier New"/>
                <w:szCs w:val="18"/>
                <w:lang w:val="fr-FR"/>
              </w:rPr>
              <w:t>Local label</w:t>
            </w:r>
          </w:p>
        </w:tc>
      </w:tr>
      <w:tr w:rsidR="00D768DF" w14:paraId="35C9EDCF" w14:textId="77777777" w:rsidTr="00D768DF">
        <w:trPr>
          <w:trHeight w:val="228"/>
        </w:trPr>
        <w:tc>
          <w:tcPr>
            <w:tcW w:w="3093" w:type="pct"/>
            <w:tcBorders>
              <w:top w:val="single" w:sz="4" w:space="0" w:color="auto"/>
              <w:left w:val="single" w:sz="4" w:space="0" w:color="auto"/>
              <w:bottom w:val="single" w:sz="4" w:space="0" w:color="auto"/>
              <w:right w:val="single" w:sz="4" w:space="0" w:color="auto"/>
            </w:tcBorders>
            <w:hideMark/>
          </w:tcPr>
          <w:p w14:paraId="00D60A0B" w14:textId="77777777" w:rsidR="00D768DF" w:rsidRDefault="00D768DF">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administrativeState</w:t>
            </w:r>
          </w:p>
        </w:tc>
        <w:tc>
          <w:tcPr>
            <w:tcW w:w="1907" w:type="pct"/>
            <w:tcBorders>
              <w:top w:val="single" w:sz="4" w:space="0" w:color="auto"/>
              <w:left w:val="single" w:sz="4" w:space="0" w:color="auto"/>
              <w:bottom w:val="single" w:sz="4" w:space="0" w:color="auto"/>
              <w:right w:val="single" w:sz="4" w:space="0" w:color="auto"/>
            </w:tcBorders>
            <w:hideMark/>
          </w:tcPr>
          <w:p w14:paraId="2E4C0789"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administrativeState</w:t>
            </w:r>
          </w:p>
        </w:tc>
      </w:tr>
      <w:tr w:rsidR="00D768DF" w14:paraId="4C88CC2C"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EB4F7C7" w14:textId="77777777" w:rsidR="00D768DF" w:rsidRDefault="00D768DF">
            <w:pPr>
              <w:pStyle w:val="TAL"/>
              <w:rPr>
                <w:rFonts w:ascii="Courier New" w:hAnsi="Courier New" w:cs="Arial"/>
                <w:lang w:val="fr-FR"/>
              </w:rPr>
            </w:pPr>
            <w:r>
              <w:rPr>
                <w:rFonts w:cs="Arial"/>
                <w:lang w:val="fr-FR"/>
              </w:rPr>
              <w:t>3GPP TS 28.625 [26], attribute</w:t>
            </w:r>
            <w:r>
              <w:rPr>
                <w:rFonts w:ascii="Courier New" w:hAnsi="Courier New"/>
                <w:lang w:val="fr-FR"/>
              </w:rPr>
              <w:t>,</w:t>
            </w:r>
            <w:r>
              <w:rPr>
                <w:lang w:val="fr-FR"/>
              </w:rPr>
              <w:t xml:space="preserve"> </w:t>
            </w:r>
            <w:r>
              <w:rPr>
                <w:rFonts w:ascii="Courier New" w:hAnsi="Courier New" w:cs="Courier New"/>
                <w:lang w:val="fr-FR"/>
              </w:rPr>
              <w:t>availabilityStatus</w:t>
            </w:r>
          </w:p>
        </w:tc>
        <w:tc>
          <w:tcPr>
            <w:tcW w:w="1907" w:type="pct"/>
            <w:tcBorders>
              <w:top w:val="single" w:sz="4" w:space="0" w:color="auto"/>
              <w:left w:val="single" w:sz="4" w:space="0" w:color="auto"/>
              <w:bottom w:val="single" w:sz="4" w:space="0" w:color="auto"/>
              <w:right w:val="single" w:sz="4" w:space="0" w:color="auto"/>
            </w:tcBorders>
            <w:hideMark/>
          </w:tcPr>
          <w:p w14:paraId="1F9259B9"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availabilityStatus</w:t>
            </w:r>
          </w:p>
        </w:tc>
      </w:tr>
      <w:tr w:rsidR="00D768DF" w14:paraId="51229868"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70D9624" w14:textId="77777777" w:rsidR="00D768DF" w:rsidRDefault="00D768DF">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operationalState</w:t>
            </w:r>
          </w:p>
        </w:tc>
        <w:tc>
          <w:tcPr>
            <w:tcW w:w="1907" w:type="pct"/>
            <w:tcBorders>
              <w:top w:val="single" w:sz="4" w:space="0" w:color="auto"/>
              <w:left w:val="single" w:sz="4" w:space="0" w:color="auto"/>
              <w:bottom w:val="single" w:sz="4" w:space="0" w:color="auto"/>
              <w:right w:val="single" w:sz="4" w:space="0" w:color="auto"/>
            </w:tcBorders>
            <w:hideMark/>
          </w:tcPr>
          <w:p w14:paraId="1F45BAF9"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operationalState</w:t>
            </w:r>
          </w:p>
        </w:tc>
      </w:tr>
      <w:tr w:rsidR="00D768DF" w14:paraId="25D037F6"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73D9F3B" w14:textId="77777777" w:rsidR="00D768DF" w:rsidRDefault="00D768DF">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ManagedFunction</w:t>
            </w:r>
          </w:p>
        </w:tc>
        <w:tc>
          <w:tcPr>
            <w:tcW w:w="1907" w:type="pct"/>
            <w:tcBorders>
              <w:top w:val="single" w:sz="4" w:space="0" w:color="auto"/>
              <w:left w:val="single" w:sz="4" w:space="0" w:color="auto"/>
              <w:bottom w:val="single" w:sz="4" w:space="0" w:color="auto"/>
              <w:right w:val="single" w:sz="4" w:space="0" w:color="auto"/>
            </w:tcBorders>
            <w:hideMark/>
          </w:tcPr>
          <w:p w14:paraId="52125EEB"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ManagedFunction</w:t>
            </w:r>
          </w:p>
        </w:tc>
      </w:tr>
      <w:tr w:rsidR="00D768DF" w14:paraId="68DDA1A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FFFA2FF" w14:textId="77777777" w:rsidR="00D768DF" w:rsidRDefault="00D768DF">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Link</w:t>
            </w:r>
          </w:p>
        </w:tc>
        <w:tc>
          <w:tcPr>
            <w:tcW w:w="1907" w:type="pct"/>
            <w:tcBorders>
              <w:top w:val="single" w:sz="4" w:space="0" w:color="auto"/>
              <w:left w:val="single" w:sz="4" w:space="0" w:color="auto"/>
              <w:bottom w:val="single" w:sz="4" w:space="0" w:color="auto"/>
              <w:right w:val="single" w:sz="4" w:space="0" w:color="auto"/>
            </w:tcBorders>
            <w:hideMark/>
          </w:tcPr>
          <w:p w14:paraId="4D1CE72E"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Link</w:t>
            </w:r>
          </w:p>
        </w:tc>
      </w:tr>
      <w:tr w:rsidR="00D768DF" w14:paraId="0FE1CE11"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990857A" w14:textId="77777777" w:rsidR="00D768DF" w:rsidRDefault="00D768DF">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MMEFunction</w:t>
            </w:r>
          </w:p>
        </w:tc>
        <w:tc>
          <w:tcPr>
            <w:tcW w:w="1907" w:type="pct"/>
            <w:tcBorders>
              <w:top w:val="single" w:sz="4" w:space="0" w:color="auto"/>
              <w:left w:val="single" w:sz="4" w:space="0" w:color="auto"/>
              <w:bottom w:val="single" w:sz="4" w:space="0" w:color="auto"/>
              <w:right w:val="single" w:sz="4" w:space="0" w:color="auto"/>
            </w:tcBorders>
            <w:hideMark/>
          </w:tcPr>
          <w:p w14:paraId="585D570F"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MMEFunction</w:t>
            </w:r>
          </w:p>
        </w:tc>
      </w:tr>
      <w:tr w:rsidR="00D768DF" w14:paraId="79F956CB"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4AB2011" w14:textId="77777777" w:rsidR="00D768DF" w:rsidRDefault="00D768DF">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ExternalMMEFunction</w:t>
            </w:r>
          </w:p>
        </w:tc>
        <w:tc>
          <w:tcPr>
            <w:tcW w:w="1907" w:type="pct"/>
            <w:tcBorders>
              <w:top w:val="single" w:sz="4" w:space="0" w:color="auto"/>
              <w:left w:val="single" w:sz="4" w:space="0" w:color="auto"/>
              <w:bottom w:val="single" w:sz="4" w:space="0" w:color="auto"/>
              <w:right w:val="single" w:sz="4" w:space="0" w:color="auto"/>
            </w:tcBorders>
            <w:hideMark/>
          </w:tcPr>
          <w:p w14:paraId="13FA075E"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ExternalMMEFunction</w:t>
            </w:r>
          </w:p>
        </w:tc>
      </w:tr>
      <w:tr w:rsidR="00D768DF" w14:paraId="21B0D88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D83AC0B" w14:textId="77777777" w:rsidR="00D768DF" w:rsidRDefault="00D768DF">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ServingGwFunction</w:t>
            </w:r>
          </w:p>
        </w:tc>
        <w:tc>
          <w:tcPr>
            <w:tcW w:w="1907" w:type="pct"/>
            <w:tcBorders>
              <w:top w:val="single" w:sz="4" w:space="0" w:color="auto"/>
              <w:left w:val="single" w:sz="4" w:space="0" w:color="auto"/>
              <w:bottom w:val="single" w:sz="4" w:space="0" w:color="auto"/>
              <w:right w:val="single" w:sz="4" w:space="0" w:color="auto"/>
            </w:tcBorders>
            <w:hideMark/>
          </w:tcPr>
          <w:p w14:paraId="6F6C1D67" w14:textId="77777777" w:rsidR="00D768DF" w:rsidRDefault="00D768DF">
            <w:pPr>
              <w:pStyle w:val="TAL"/>
              <w:rPr>
                <w:rStyle w:val="TALChar"/>
                <w:rFonts w:ascii="Courier New" w:hAnsi="Courier New" w:cs="Courier New"/>
                <w:szCs w:val="18"/>
              </w:rPr>
            </w:pPr>
            <w:r>
              <w:rPr>
                <w:rFonts w:ascii="Courier New" w:hAnsi="Courier New" w:cs="Courier New"/>
                <w:szCs w:val="18"/>
                <w:lang w:val="fr-FR"/>
              </w:rPr>
              <w:t>ServingGwFunction</w:t>
            </w:r>
          </w:p>
        </w:tc>
      </w:tr>
      <w:tr w:rsidR="00D768DF" w14:paraId="0A9BA1D1"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87074DD" w14:textId="77777777" w:rsidR="00D768DF" w:rsidRDefault="00D768DF">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ServingGwCFunction</w:t>
            </w:r>
          </w:p>
        </w:tc>
        <w:tc>
          <w:tcPr>
            <w:tcW w:w="1907" w:type="pct"/>
            <w:tcBorders>
              <w:top w:val="single" w:sz="4" w:space="0" w:color="auto"/>
              <w:left w:val="single" w:sz="4" w:space="0" w:color="auto"/>
              <w:bottom w:val="single" w:sz="4" w:space="0" w:color="auto"/>
              <w:right w:val="single" w:sz="4" w:space="0" w:color="auto"/>
            </w:tcBorders>
            <w:hideMark/>
          </w:tcPr>
          <w:p w14:paraId="2D3FFB62" w14:textId="77777777" w:rsidR="00D768DF" w:rsidRDefault="00D768DF">
            <w:pPr>
              <w:pStyle w:val="TAL"/>
              <w:rPr>
                <w:rFonts w:cs="Courier New"/>
                <w:szCs w:val="18"/>
                <w:lang w:val="fr-FR"/>
              </w:rPr>
            </w:pPr>
            <w:r>
              <w:rPr>
                <w:rFonts w:ascii="Courier New" w:hAnsi="Courier New" w:cs="Courier New"/>
                <w:szCs w:val="18"/>
                <w:lang w:val="fr-FR"/>
              </w:rPr>
              <w:t>ServingGwCFunction</w:t>
            </w:r>
          </w:p>
        </w:tc>
      </w:tr>
      <w:tr w:rsidR="00D768DF" w14:paraId="206C8093"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F9B7FC8" w14:textId="77777777" w:rsidR="00D768DF" w:rsidRDefault="00D768DF">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ExternalServingGwCFunction</w:t>
            </w:r>
          </w:p>
        </w:tc>
        <w:tc>
          <w:tcPr>
            <w:tcW w:w="1907" w:type="pct"/>
            <w:tcBorders>
              <w:top w:val="single" w:sz="4" w:space="0" w:color="auto"/>
              <w:left w:val="single" w:sz="4" w:space="0" w:color="auto"/>
              <w:bottom w:val="single" w:sz="4" w:space="0" w:color="auto"/>
              <w:right w:val="single" w:sz="4" w:space="0" w:color="auto"/>
            </w:tcBorders>
            <w:hideMark/>
          </w:tcPr>
          <w:p w14:paraId="5B81DF9D" w14:textId="77777777" w:rsidR="00D768DF" w:rsidRDefault="00D768DF">
            <w:pPr>
              <w:pStyle w:val="TAL"/>
              <w:rPr>
                <w:rFonts w:cs="Courier New"/>
                <w:szCs w:val="18"/>
                <w:lang w:val="fr-FR"/>
              </w:rPr>
            </w:pPr>
            <w:r>
              <w:rPr>
                <w:rFonts w:ascii="Courier New" w:hAnsi="Courier New" w:cs="Courier New"/>
                <w:szCs w:val="18"/>
                <w:lang w:val="fr-FR"/>
              </w:rPr>
              <w:t>ExternalServingGwCFunction</w:t>
            </w:r>
          </w:p>
        </w:tc>
      </w:tr>
      <w:tr w:rsidR="00D768DF" w14:paraId="671E2CA2"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7D8D4883" w14:textId="77777777" w:rsidR="00D768DF" w:rsidRDefault="00D768DF">
            <w:pPr>
              <w:pStyle w:val="TAL"/>
              <w:rPr>
                <w:rFonts w:ascii="Courier New" w:hAnsi="Courier New"/>
                <w:lang w:val="fr-FR"/>
              </w:rPr>
            </w:pPr>
            <w:r>
              <w:rPr>
                <w:rFonts w:cs="Arial"/>
                <w:lang w:val="fr-FR"/>
              </w:rPr>
              <w:t>3GPP TS 28.652 [21], IOC,</w:t>
            </w:r>
            <w:r>
              <w:rPr>
                <w:rFonts w:ascii="Courier New" w:hAnsi="Courier New"/>
                <w:lang w:val="fr-FR"/>
              </w:rPr>
              <w:t xml:space="preserve"> </w:t>
            </w:r>
            <w:r>
              <w:rPr>
                <w:rFonts w:ascii="Courier New" w:hAnsi="Courier New" w:cs="Courier New"/>
                <w:lang w:val="fr-FR"/>
              </w:rPr>
              <w:t>UtranRelation</w:t>
            </w:r>
          </w:p>
        </w:tc>
        <w:tc>
          <w:tcPr>
            <w:tcW w:w="1907" w:type="pct"/>
            <w:tcBorders>
              <w:top w:val="single" w:sz="4" w:space="0" w:color="auto"/>
              <w:left w:val="single" w:sz="4" w:space="0" w:color="auto"/>
              <w:bottom w:val="single" w:sz="4" w:space="0" w:color="auto"/>
              <w:right w:val="single" w:sz="4" w:space="0" w:color="auto"/>
            </w:tcBorders>
            <w:hideMark/>
          </w:tcPr>
          <w:p w14:paraId="3023C3E0"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UtranRelation</w:t>
            </w:r>
          </w:p>
        </w:tc>
      </w:tr>
      <w:tr w:rsidR="00D768DF" w14:paraId="6EFA4446"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BA32EE7" w14:textId="77777777" w:rsidR="00D768DF" w:rsidRDefault="00D768DF">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AntennaFunction</w:t>
            </w:r>
          </w:p>
        </w:tc>
        <w:tc>
          <w:tcPr>
            <w:tcW w:w="1907" w:type="pct"/>
            <w:tcBorders>
              <w:top w:val="single" w:sz="4" w:space="0" w:color="auto"/>
              <w:left w:val="single" w:sz="4" w:space="0" w:color="auto"/>
              <w:bottom w:val="single" w:sz="4" w:space="0" w:color="auto"/>
              <w:right w:val="single" w:sz="4" w:space="0" w:color="auto"/>
            </w:tcBorders>
            <w:hideMark/>
          </w:tcPr>
          <w:p w14:paraId="0E4B048D"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AntennaFunction</w:t>
            </w:r>
          </w:p>
        </w:tc>
      </w:tr>
      <w:tr w:rsidR="00D768DF" w14:paraId="16D1E302"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21A3455" w14:textId="77777777" w:rsidR="00D768DF" w:rsidRDefault="00D768DF">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TmaFunction</w:t>
            </w:r>
          </w:p>
        </w:tc>
        <w:tc>
          <w:tcPr>
            <w:tcW w:w="1907" w:type="pct"/>
            <w:tcBorders>
              <w:top w:val="single" w:sz="4" w:space="0" w:color="auto"/>
              <w:left w:val="single" w:sz="4" w:space="0" w:color="auto"/>
              <w:bottom w:val="single" w:sz="4" w:space="0" w:color="auto"/>
              <w:right w:val="single" w:sz="4" w:space="0" w:color="auto"/>
            </w:tcBorders>
            <w:hideMark/>
          </w:tcPr>
          <w:p w14:paraId="125660F2"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TmaFunction</w:t>
            </w:r>
          </w:p>
        </w:tc>
      </w:tr>
      <w:tr w:rsidR="00D768DF" w14:paraId="6F2D1FFB"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CFE74F5" w14:textId="77777777" w:rsidR="00D768DF" w:rsidRDefault="00D768DF">
            <w:pPr>
              <w:pStyle w:val="TAL"/>
              <w:rPr>
                <w:rFonts w:ascii="Courier New" w:hAnsi="Courier New"/>
                <w:lang w:val="fr-FR"/>
              </w:rPr>
            </w:pPr>
            <w:r>
              <w:rPr>
                <w:rFonts w:cs="Arial"/>
                <w:lang w:val="fr-FR"/>
              </w:rPr>
              <w:t>3GPP TS 32.652 [20], IOC,</w:t>
            </w:r>
            <w:r>
              <w:rPr>
                <w:rFonts w:ascii="Courier New" w:hAnsi="Courier New"/>
                <w:lang w:val="fr-FR"/>
              </w:rPr>
              <w:t xml:space="preserve"> </w:t>
            </w:r>
            <w:r>
              <w:rPr>
                <w:rFonts w:ascii="Courier New" w:hAnsi="Courier New" w:cs="Courier New"/>
                <w:lang w:val="fr-FR"/>
              </w:rPr>
              <w:t>GsmRelation</w:t>
            </w:r>
          </w:p>
        </w:tc>
        <w:tc>
          <w:tcPr>
            <w:tcW w:w="1907" w:type="pct"/>
            <w:tcBorders>
              <w:top w:val="single" w:sz="4" w:space="0" w:color="auto"/>
              <w:left w:val="single" w:sz="4" w:space="0" w:color="auto"/>
              <w:bottom w:val="single" w:sz="4" w:space="0" w:color="auto"/>
              <w:right w:val="single" w:sz="4" w:space="0" w:color="auto"/>
            </w:tcBorders>
            <w:hideMark/>
          </w:tcPr>
          <w:p w14:paraId="18D99B72"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GsmRelation</w:t>
            </w:r>
          </w:p>
        </w:tc>
      </w:tr>
      <w:tr w:rsidR="00D768DF" w14:paraId="01DC68B3"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130C989" w14:textId="77777777" w:rsidR="00D768DF" w:rsidRDefault="00D768DF">
            <w:pPr>
              <w:pStyle w:val="TAL"/>
              <w:rPr>
                <w:rFonts w:ascii="Courier New" w:hAnsi="Courier New"/>
                <w:lang w:val="pt-BR"/>
              </w:rPr>
            </w:pPr>
            <w:r w:rsidRPr="008A7FA9">
              <w:rPr>
                <w:rFonts w:cs="Arial"/>
              </w:rPr>
              <w:t>3GPP2 TS S.S0028 [22], IOC</w:t>
            </w:r>
            <w:r w:rsidRPr="008A7FA9">
              <w:rPr>
                <w:rFonts w:ascii="Courier New" w:hAnsi="Courier New"/>
              </w:rPr>
              <w:t>,</w:t>
            </w:r>
            <w:r w:rsidRPr="008A7FA9">
              <w:rPr>
                <w:rFonts w:ascii="Courier New" w:hAnsi="Courier New" w:cs="Courier New"/>
              </w:rPr>
              <w:t xml:space="preserve"> ExternalSector</w:t>
            </w:r>
          </w:p>
        </w:tc>
        <w:tc>
          <w:tcPr>
            <w:tcW w:w="1907" w:type="pct"/>
            <w:tcBorders>
              <w:top w:val="single" w:sz="4" w:space="0" w:color="auto"/>
              <w:left w:val="single" w:sz="4" w:space="0" w:color="auto"/>
              <w:bottom w:val="single" w:sz="4" w:space="0" w:color="auto"/>
              <w:right w:val="single" w:sz="4" w:space="0" w:color="auto"/>
            </w:tcBorders>
            <w:hideMark/>
          </w:tcPr>
          <w:p w14:paraId="37B04F3B"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ExternalSector</w:t>
            </w:r>
          </w:p>
        </w:tc>
      </w:tr>
      <w:tr w:rsidR="00D768DF" w14:paraId="3E1A7402"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7FA93B78" w14:textId="77777777" w:rsidR="00D768DF" w:rsidRDefault="00D768DF">
            <w:pPr>
              <w:pStyle w:val="TAL"/>
              <w:rPr>
                <w:rStyle w:val="TALChar"/>
                <w:rFonts w:ascii="Courier New" w:hAnsi="Courier New"/>
                <w:lang w:eastAsia="zh-CN"/>
              </w:rPr>
            </w:pPr>
            <w:r w:rsidRPr="008A7FA9">
              <w:rPr>
                <w:rFonts w:cs="Arial"/>
              </w:rPr>
              <w:t>3GPP TS 28.708 [23], IOC,</w:t>
            </w:r>
            <w:r w:rsidRPr="008A7FA9">
              <w:rPr>
                <w:rFonts w:ascii="Courier New" w:hAnsi="Courier New"/>
              </w:rPr>
              <w:t xml:space="preserve"> </w:t>
            </w:r>
            <w:r w:rsidRPr="008A7FA9">
              <w:rPr>
                <w:rFonts w:ascii="Courier New" w:hAnsi="Courier New" w:cs="Courier New"/>
              </w:rPr>
              <w:t>EP_RP_EPS</w:t>
            </w:r>
          </w:p>
        </w:tc>
        <w:tc>
          <w:tcPr>
            <w:tcW w:w="1907" w:type="pct"/>
            <w:tcBorders>
              <w:top w:val="single" w:sz="4" w:space="0" w:color="auto"/>
              <w:left w:val="single" w:sz="4" w:space="0" w:color="auto"/>
              <w:bottom w:val="single" w:sz="4" w:space="0" w:color="auto"/>
              <w:right w:val="single" w:sz="4" w:space="0" w:color="auto"/>
            </w:tcBorders>
            <w:hideMark/>
          </w:tcPr>
          <w:p w14:paraId="1A5B5D64" w14:textId="77777777" w:rsidR="00D768DF" w:rsidRDefault="00D768DF">
            <w:pPr>
              <w:pStyle w:val="TAL"/>
              <w:rPr>
                <w:rFonts w:cs="Courier New"/>
                <w:szCs w:val="18"/>
                <w:lang w:val="fr-FR"/>
              </w:rPr>
            </w:pPr>
            <w:r>
              <w:rPr>
                <w:rFonts w:ascii="Courier New" w:hAnsi="Courier New" w:cs="Courier New"/>
                <w:szCs w:val="18"/>
                <w:lang w:val="fr-FR"/>
              </w:rPr>
              <w:t>EP_RP_EPS</w:t>
            </w:r>
          </w:p>
        </w:tc>
      </w:tr>
      <w:tr w:rsidR="00D768DF" w14:paraId="21C87AA6"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7E150CA" w14:textId="77777777" w:rsidR="00D768DF" w:rsidRDefault="00D768DF">
            <w:pPr>
              <w:pStyle w:val="TAL"/>
              <w:rPr>
                <w:rFonts w:ascii="Courier New" w:hAnsi="Courier New" w:cs="Arial"/>
                <w:szCs w:val="18"/>
                <w:lang w:val="fr-FR"/>
              </w:rPr>
            </w:pPr>
            <w:r>
              <w:rPr>
                <w:rFonts w:cs="Arial"/>
                <w:lang w:val="fr-FR"/>
              </w:rPr>
              <w:t>3GPP TS 28.708 [23], IOC,</w:t>
            </w:r>
            <w:r>
              <w:rPr>
                <w:rFonts w:ascii="Courier New" w:hAnsi="Courier New" w:cs="Arial"/>
                <w:szCs w:val="18"/>
                <w:lang w:val="fr-FR"/>
              </w:rPr>
              <w:t xml:space="preserve"> </w:t>
            </w:r>
            <w:r>
              <w:rPr>
                <w:rFonts w:ascii="Courier New" w:hAnsi="Courier New" w:cs="Courier New"/>
                <w:lang w:val="fr-FR"/>
              </w:rPr>
              <w:t>QCISet</w:t>
            </w:r>
          </w:p>
        </w:tc>
        <w:tc>
          <w:tcPr>
            <w:tcW w:w="1907" w:type="pct"/>
            <w:tcBorders>
              <w:top w:val="single" w:sz="4" w:space="0" w:color="auto"/>
              <w:left w:val="single" w:sz="4" w:space="0" w:color="auto"/>
              <w:bottom w:val="single" w:sz="4" w:space="0" w:color="auto"/>
              <w:right w:val="single" w:sz="4" w:space="0" w:color="auto"/>
            </w:tcBorders>
            <w:hideMark/>
          </w:tcPr>
          <w:p w14:paraId="39E5039D"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QCISet</w:t>
            </w:r>
          </w:p>
        </w:tc>
      </w:tr>
      <w:tr w:rsidR="00D768DF" w14:paraId="64662A7A"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2315F944" w14:textId="77777777" w:rsidR="00D768DF" w:rsidRDefault="00D768DF">
            <w:pPr>
              <w:pStyle w:val="TAL"/>
              <w:rPr>
                <w:rStyle w:val="TALChar"/>
                <w:rFonts w:ascii="Courier New" w:hAnsi="Courier New"/>
              </w:rPr>
            </w:pPr>
            <w:r>
              <w:rPr>
                <w:rFonts w:cs="Arial"/>
                <w:lang w:val="fr-FR"/>
              </w:rPr>
              <w:t>3GPP TS 28.662 [31], IOC,</w:t>
            </w:r>
            <w:r>
              <w:rPr>
                <w:rFonts w:ascii="Courier New" w:hAnsi="Courier New"/>
                <w:lang w:val="fr-FR"/>
              </w:rPr>
              <w:t xml:space="preserve"> </w:t>
            </w:r>
            <w:r>
              <w:rPr>
                <w:rFonts w:ascii="Courier New" w:hAnsi="Courier New" w:cs="Courier New"/>
                <w:lang w:val="fr-FR"/>
              </w:rPr>
              <w:t>SectorEquipmentFunction</w:t>
            </w:r>
          </w:p>
        </w:tc>
        <w:tc>
          <w:tcPr>
            <w:tcW w:w="1907" w:type="pct"/>
            <w:tcBorders>
              <w:top w:val="single" w:sz="4" w:space="0" w:color="auto"/>
              <w:left w:val="single" w:sz="4" w:space="0" w:color="auto"/>
              <w:bottom w:val="single" w:sz="4" w:space="0" w:color="auto"/>
              <w:right w:val="single" w:sz="4" w:space="0" w:color="auto"/>
            </w:tcBorders>
            <w:hideMark/>
          </w:tcPr>
          <w:p w14:paraId="1D0859B5" w14:textId="77777777" w:rsidR="00D768DF" w:rsidRDefault="00D768DF">
            <w:pPr>
              <w:pStyle w:val="TAL"/>
              <w:rPr>
                <w:rFonts w:cs="Courier New"/>
                <w:szCs w:val="18"/>
                <w:lang w:val="fr-FR"/>
              </w:rPr>
            </w:pPr>
            <w:r>
              <w:rPr>
                <w:rFonts w:ascii="Courier New" w:hAnsi="Courier New" w:cs="Courier New"/>
                <w:szCs w:val="18"/>
                <w:lang w:val="fr-FR"/>
              </w:rPr>
              <w:t>SectorEquipmentFunction</w:t>
            </w:r>
          </w:p>
        </w:tc>
      </w:tr>
      <w:tr w:rsidR="00D768DF" w14:paraId="6B2C82D5"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E786D3A" w14:textId="77777777" w:rsidR="00D768DF" w:rsidRDefault="00D768DF">
            <w:pPr>
              <w:pStyle w:val="TAL"/>
              <w:rPr>
                <w:rStyle w:val="TALChar"/>
                <w:rFonts w:ascii="Courier New" w:hAnsi="Courier New"/>
              </w:rPr>
            </w:pPr>
            <w:r>
              <w:rPr>
                <w:rFonts w:cs="Arial"/>
                <w:lang w:val="fr-FR"/>
              </w:rPr>
              <w:t>3GPP TS 28.628 [5], IOC,</w:t>
            </w:r>
            <w:r>
              <w:rPr>
                <w:rFonts w:ascii="Courier New" w:hAnsi="Courier New"/>
                <w:lang w:val="fr-FR"/>
              </w:rPr>
              <w:t xml:space="preserve"> </w:t>
            </w:r>
            <w:r>
              <w:rPr>
                <w:rFonts w:ascii="Courier New" w:hAnsi="Courier New" w:cs="Courier New"/>
                <w:lang w:val="fr-FR"/>
              </w:rPr>
              <w:t>EnergySavingProperties</w:t>
            </w:r>
          </w:p>
        </w:tc>
        <w:tc>
          <w:tcPr>
            <w:tcW w:w="1907" w:type="pct"/>
            <w:tcBorders>
              <w:top w:val="single" w:sz="4" w:space="0" w:color="auto"/>
              <w:left w:val="single" w:sz="4" w:space="0" w:color="auto"/>
              <w:bottom w:val="single" w:sz="4" w:space="0" w:color="auto"/>
              <w:right w:val="single" w:sz="4" w:space="0" w:color="auto"/>
            </w:tcBorders>
            <w:hideMark/>
          </w:tcPr>
          <w:p w14:paraId="2D031AEB" w14:textId="77777777" w:rsidR="00D768DF" w:rsidRDefault="00D768DF">
            <w:pPr>
              <w:pStyle w:val="TAL"/>
              <w:rPr>
                <w:rStyle w:val="TALChar"/>
                <w:rFonts w:ascii="Courier New" w:hAnsi="Courier New" w:cs="Courier New"/>
                <w:szCs w:val="18"/>
                <w:lang w:eastAsia="zh-CN"/>
              </w:rPr>
            </w:pPr>
            <w:r>
              <w:rPr>
                <w:rFonts w:ascii="Courier New" w:hAnsi="Courier New" w:cs="Courier New"/>
                <w:szCs w:val="18"/>
                <w:lang w:val="fr-FR"/>
              </w:rPr>
              <w:t>EnergySavingProperties</w:t>
            </w:r>
          </w:p>
        </w:tc>
      </w:tr>
      <w:tr w:rsidR="00D768DF" w14:paraId="51954A83"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25A420F0" w14:textId="77777777" w:rsidR="00D768DF" w:rsidRPr="00FB43EB" w:rsidRDefault="00D768DF">
            <w:pPr>
              <w:pStyle w:val="TAL"/>
              <w:rPr>
                <w:bCs/>
                <w:lang w:val="sv-SE"/>
              </w:rPr>
            </w:pPr>
            <w:r w:rsidRPr="00FB43EB">
              <w:rPr>
                <w:lang w:val="sv-SE"/>
              </w:rPr>
              <w:t>3GPP TS 2</w:t>
            </w:r>
            <w:r w:rsidRPr="00FB43EB">
              <w:rPr>
                <w:lang w:val="sv-SE" w:eastAsia="zh-CN"/>
              </w:rPr>
              <w:t>8</w:t>
            </w:r>
            <w:r w:rsidRPr="00FB43EB">
              <w:rPr>
                <w:lang w:val="sv-SE"/>
              </w:rPr>
              <w:t xml:space="preserve">.541 [40], IOC, </w:t>
            </w:r>
            <w:r w:rsidRPr="00FB43EB">
              <w:rPr>
                <w:rFonts w:ascii="Courier New" w:hAnsi="Courier New" w:cs="Courier New"/>
                <w:lang w:val="sv-SE"/>
              </w:rPr>
              <w:t>EP_X2C</w:t>
            </w:r>
          </w:p>
        </w:tc>
        <w:tc>
          <w:tcPr>
            <w:tcW w:w="1907" w:type="pct"/>
            <w:tcBorders>
              <w:top w:val="single" w:sz="4" w:space="0" w:color="auto"/>
              <w:left w:val="single" w:sz="4" w:space="0" w:color="auto"/>
              <w:bottom w:val="single" w:sz="4" w:space="0" w:color="auto"/>
              <w:right w:val="single" w:sz="4" w:space="0" w:color="auto"/>
            </w:tcBorders>
            <w:hideMark/>
          </w:tcPr>
          <w:p w14:paraId="24905EE5"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EP_X2C</w:t>
            </w:r>
          </w:p>
        </w:tc>
      </w:tr>
      <w:tr w:rsidR="00D768DF" w14:paraId="200ECF1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7585CD4" w14:textId="77777777" w:rsidR="00D768DF" w:rsidRPr="00FB43EB" w:rsidRDefault="00D768DF">
            <w:pPr>
              <w:pStyle w:val="TAL"/>
              <w:rPr>
                <w:bCs/>
                <w:lang w:val="sv-SE"/>
              </w:rPr>
            </w:pPr>
            <w:r w:rsidRPr="00FB43EB">
              <w:rPr>
                <w:lang w:val="sv-SE"/>
              </w:rPr>
              <w:t>3GPP TS 2</w:t>
            </w:r>
            <w:r w:rsidRPr="00FB43EB">
              <w:rPr>
                <w:lang w:val="sv-SE" w:eastAsia="zh-CN"/>
              </w:rPr>
              <w:t>8</w:t>
            </w:r>
            <w:r w:rsidRPr="00FB43EB">
              <w:rPr>
                <w:lang w:val="sv-SE"/>
              </w:rPr>
              <w:t xml:space="preserve">.541 [40], IOC, </w:t>
            </w:r>
            <w:r w:rsidRPr="00FB43EB">
              <w:rPr>
                <w:rFonts w:ascii="Courier New" w:hAnsi="Courier New" w:cs="Courier New"/>
                <w:lang w:val="sv-SE"/>
              </w:rPr>
              <w:t>EP_X2U</w:t>
            </w:r>
          </w:p>
        </w:tc>
        <w:tc>
          <w:tcPr>
            <w:tcW w:w="1907" w:type="pct"/>
            <w:tcBorders>
              <w:top w:val="single" w:sz="4" w:space="0" w:color="auto"/>
              <w:left w:val="single" w:sz="4" w:space="0" w:color="auto"/>
              <w:bottom w:val="single" w:sz="4" w:space="0" w:color="auto"/>
              <w:right w:val="single" w:sz="4" w:space="0" w:color="auto"/>
            </w:tcBorders>
            <w:hideMark/>
          </w:tcPr>
          <w:p w14:paraId="43EE17AB"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EP_X2U</w:t>
            </w:r>
          </w:p>
        </w:tc>
      </w:tr>
      <w:tr w:rsidR="00D768DF" w14:paraId="1A5924AB"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732C7D20" w14:textId="77777777" w:rsidR="00D768DF" w:rsidRPr="008A7FA9" w:rsidRDefault="00D768DF">
            <w:pPr>
              <w:pStyle w:val="TAL"/>
            </w:pPr>
            <w:r w:rsidRPr="008A7FA9">
              <w:t>3GPP TS 2</w:t>
            </w:r>
            <w:r w:rsidRPr="008A7FA9">
              <w:rPr>
                <w:lang w:eastAsia="zh-CN"/>
              </w:rPr>
              <w:t>8</w:t>
            </w:r>
            <w:r w:rsidRPr="008A7FA9">
              <w:t xml:space="preserve">.541 [40], IOC, </w:t>
            </w:r>
            <w:r w:rsidRPr="008A7FA9">
              <w:rPr>
                <w:rFonts w:ascii="Courier New" w:hAnsi="Courier New" w:cs="Courier New"/>
              </w:rPr>
              <w:t>EP_XnC</w:t>
            </w:r>
          </w:p>
        </w:tc>
        <w:tc>
          <w:tcPr>
            <w:tcW w:w="1907" w:type="pct"/>
            <w:tcBorders>
              <w:top w:val="single" w:sz="4" w:space="0" w:color="auto"/>
              <w:left w:val="single" w:sz="4" w:space="0" w:color="auto"/>
              <w:bottom w:val="single" w:sz="4" w:space="0" w:color="auto"/>
              <w:right w:val="single" w:sz="4" w:space="0" w:color="auto"/>
            </w:tcBorders>
            <w:hideMark/>
          </w:tcPr>
          <w:p w14:paraId="0CC91C8E"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EP_XnC</w:t>
            </w:r>
          </w:p>
        </w:tc>
      </w:tr>
      <w:tr w:rsidR="00D768DF" w14:paraId="0915786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8E0669F" w14:textId="77777777" w:rsidR="00D768DF" w:rsidRPr="008A7FA9" w:rsidRDefault="00D768DF">
            <w:pPr>
              <w:pStyle w:val="TAL"/>
            </w:pPr>
            <w:r w:rsidRPr="008A7FA9">
              <w:t>3GPP TS 2</w:t>
            </w:r>
            <w:r w:rsidRPr="008A7FA9">
              <w:rPr>
                <w:lang w:eastAsia="zh-CN"/>
              </w:rPr>
              <w:t>8</w:t>
            </w:r>
            <w:r w:rsidRPr="008A7FA9">
              <w:t xml:space="preserve">.541 [40], IOC, </w:t>
            </w:r>
            <w:r w:rsidRPr="008A7FA9">
              <w:rPr>
                <w:rFonts w:ascii="Courier New" w:hAnsi="Courier New" w:cs="Courier New"/>
              </w:rPr>
              <w:t>EP_XnU</w:t>
            </w:r>
          </w:p>
        </w:tc>
        <w:tc>
          <w:tcPr>
            <w:tcW w:w="1907" w:type="pct"/>
            <w:tcBorders>
              <w:top w:val="single" w:sz="4" w:space="0" w:color="auto"/>
              <w:left w:val="single" w:sz="4" w:space="0" w:color="auto"/>
              <w:bottom w:val="single" w:sz="4" w:space="0" w:color="auto"/>
              <w:right w:val="single" w:sz="4" w:space="0" w:color="auto"/>
            </w:tcBorders>
            <w:hideMark/>
          </w:tcPr>
          <w:p w14:paraId="03CDCBF0"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EP_XnU</w:t>
            </w:r>
          </w:p>
        </w:tc>
      </w:tr>
      <w:tr w:rsidR="00D768DF" w14:paraId="56FCD3DD"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7B9B6F5" w14:textId="77777777" w:rsidR="00D768DF" w:rsidRPr="008A7FA9" w:rsidRDefault="00D768DF">
            <w:pPr>
              <w:pStyle w:val="TAL"/>
            </w:pPr>
            <w:r w:rsidRPr="008A7FA9">
              <w:t>3GPP TS 2</w:t>
            </w:r>
            <w:r w:rsidRPr="008A7FA9">
              <w:rPr>
                <w:lang w:eastAsia="zh-CN"/>
              </w:rPr>
              <w:t>8</w:t>
            </w:r>
            <w:r w:rsidRPr="008A7FA9">
              <w:t xml:space="preserve">.541 [40], IOC, </w:t>
            </w:r>
            <w:r w:rsidRPr="008A7FA9">
              <w:rPr>
                <w:rFonts w:ascii="Courier New" w:hAnsi="Courier New" w:cs="Courier New"/>
              </w:rPr>
              <w:t>EP_NgC</w:t>
            </w:r>
          </w:p>
        </w:tc>
        <w:tc>
          <w:tcPr>
            <w:tcW w:w="1907" w:type="pct"/>
            <w:tcBorders>
              <w:top w:val="single" w:sz="4" w:space="0" w:color="auto"/>
              <w:left w:val="single" w:sz="4" w:space="0" w:color="auto"/>
              <w:bottom w:val="single" w:sz="4" w:space="0" w:color="auto"/>
              <w:right w:val="single" w:sz="4" w:space="0" w:color="auto"/>
            </w:tcBorders>
            <w:hideMark/>
          </w:tcPr>
          <w:p w14:paraId="4AAC81D0"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EP_NgC</w:t>
            </w:r>
          </w:p>
        </w:tc>
      </w:tr>
      <w:tr w:rsidR="00D768DF" w14:paraId="090E5847"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C58B42E" w14:textId="77777777" w:rsidR="00D768DF" w:rsidRPr="00FB43EB" w:rsidRDefault="00D768DF">
            <w:pPr>
              <w:pStyle w:val="TAL"/>
              <w:rPr>
                <w:lang w:val="sv-SE"/>
              </w:rPr>
            </w:pPr>
            <w:r w:rsidRPr="00FB43EB">
              <w:rPr>
                <w:lang w:val="sv-SE"/>
              </w:rPr>
              <w:t>3GPP TS 2</w:t>
            </w:r>
            <w:r w:rsidRPr="00FB43EB">
              <w:rPr>
                <w:lang w:val="sv-SE" w:eastAsia="zh-CN"/>
              </w:rPr>
              <w:t>8</w:t>
            </w:r>
            <w:r w:rsidRPr="00FB43EB">
              <w:rPr>
                <w:lang w:val="sv-SE"/>
              </w:rPr>
              <w:t xml:space="preserve">.541 [40], IOC, </w:t>
            </w:r>
            <w:r w:rsidRPr="00FB43EB">
              <w:rPr>
                <w:rFonts w:ascii="Courier New" w:hAnsi="Courier New" w:cs="Courier New"/>
                <w:lang w:val="sv-SE"/>
              </w:rPr>
              <w:t>EP_NgU</w:t>
            </w:r>
          </w:p>
        </w:tc>
        <w:tc>
          <w:tcPr>
            <w:tcW w:w="1907" w:type="pct"/>
            <w:tcBorders>
              <w:top w:val="single" w:sz="4" w:space="0" w:color="auto"/>
              <w:left w:val="single" w:sz="4" w:space="0" w:color="auto"/>
              <w:bottom w:val="single" w:sz="4" w:space="0" w:color="auto"/>
              <w:right w:val="single" w:sz="4" w:space="0" w:color="auto"/>
            </w:tcBorders>
            <w:hideMark/>
          </w:tcPr>
          <w:p w14:paraId="32051BF5"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EP_NgU</w:t>
            </w:r>
          </w:p>
        </w:tc>
      </w:tr>
      <w:tr w:rsidR="00D768DF" w14:paraId="10423658"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65D6035" w14:textId="77777777" w:rsidR="00D768DF" w:rsidRDefault="00D768DF">
            <w:pPr>
              <w:pStyle w:val="TAL"/>
              <w:rPr>
                <w:lang w:val="fr-FR"/>
              </w:rPr>
            </w:pPr>
            <w:r>
              <w:rPr>
                <w:lang w:val="fr-FR"/>
              </w:rPr>
              <w:t xml:space="preserve">3GPP TS 28.541 [40], IOC, </w:t>
            </w:r>
            <w:r>
              <w:rPr>
                <w:rFonts w:ascii="Courier New" w:hAnsi="Courier New" w:cs="Courier New"/>
                <w:lang w:val="fr-FR"/>
              </w:rPr>
              <w:t>AMFFunction</w:t>
            </w:r>
          </w:p>
        </w:tc>
        <w:tc>
          <w:tcPr>
            <w:tcW w:w="1907" w:type="pct"/>
            <w:tcBorders>
              <w:top w:val="single" w:sz="4" w:space="0" w:color="auto"/>
              <w:left w:val="single" w:sz="4" w:space="0" w:color="auto"/>
              <w:bottom w:val="single" w:sz="4" w:space="0" w:color="auto"/>
              <w:right w:val="single" w:sz="4" w:space="0" w:color="auto"/>
            </w:tcBorders>
            <w:hideMark/>
          </w:tcPr>
          <w:p w14:paraId="47407E83" w14:textId="77777777" w:rsidR="00D768DF" w:rsidRDefault="00D768DF">
            <w:pPr>
              <w:pStyle w:val="TAL"/>
              <w:rPr>
                <w:rFonts w:ascii="Courier New" w:hAnsi="Courier New" w:cs="Courier New"/>
                <w:szCs w:val="18"/>
                <w:lang w:val="fr-FR"/>
              </w:rPr>
            </w:pPr>
            <w:r>
              <w:rPr>
                <w:rFonts w:ascii="Courier New" w:hAnsi="Courier New" w:cs="Courier New"/>
                <w:szCs w:val="18"/>
                <w:lang w:val="fr-FR" w:eastAsia="zh-CN"/>
              </w:rPr>
              <w:t>AMFFunction</w:t>
            </w:r>
          </w:p>
        </w:tc>
      </w:tr>
      <w:tr w:rsidR="00D768DF" w14:paraId="182214B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572B7DC6" w14:textId="77777777" w:rsidR="00D768DF" w:rsidRDefault="00D768DF">
            <w:pPr>
              <w:pStyle w:val="TAL"/>
              <w:rPr>
                <w:lang w:val="fr-FR"/>
              </w:rPr>
            </w:pPr>
            <w:r>
              <w:rPr>
                <w:lang w:val="fr-FR"/>
              </w:rPr>
              <w:t xml:space="preserve">3GPP TS 28.541 [40], IOC, </w:t>
            </w:r>
            <w:r>
              <w:rPr>
                <w:rFonts w:ascii="Courier New" w:hAnsi="Courier New" w:cs="Courier New"/>
                <w:lang w:val="fr-FR"/>
              </w:rPr>
              <w:t>UPFFunction</w:t>
            </w:r>
          </w:p>
        </w:tc>
        <w:tc>
          <w:tcPr>
            <w:tcW w:w="1907" w:type="pct"/>
            <w:tcBorders>
              <w:top w:val="single" w:sz="4" w:space="0" w:color="auto"/>
              <w:left w:val="single" w:sz="4" w:space="0" w:color="auto"/>
              <w:bottom w:val="single" w:sz="4" w:space="0" w:color="auto"/>
              <w:right w:val="single" w:sz="4" w:space="0" w:color="auto"/>
            </w:tcBorders>
            <w:hideMark/>
          </w:tcPr>
          <w:p w14:paraId="3A84EA6C" w14:textId="77777777" w:rsidR="00D768DF" w:rsidRDefault="00D768DF">
            <w:pPr>
              <w:pStyle w:val="TAL"/>
              <w:rPr>
                <w:rFonts w:ascii="Courier New" w:hAnsi="Courier New" w:cs="Courier New"/>
                <w:szCs w:val="18"/>
                <w:lang w:val="fr-FR"/>
              </w:rPr>
            </w:pPr>
            <w:r>
              <w:rPr>
                <w:rFonts w:ascii="Courier New" w:hAnsi="Courier New" w:cs="Courier New"/>
                <w:szCs w:val="18"/>
                <w:lang w:val="fr-FR" w:eastAsia="zh-CN"/>
              </w:rPr>
              <w:t>UPFFunction</w:t>
            </w:r>
          </w:p>
        </w:tc>
      </w:tr>
      <w:tr w:rsidR="00D768DF" w14:paraId="159BB548"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E8278E3" w14:textId="77777777" w:rsidR="00D768DF" w:rsidRDefault="00D768DF">
            <w:pPr>
              <w:pStyle w:val="TAL"/>
              <w:rPr>
                <w:rStyle w:val="TALChar"/>
              </w:rPr>
            </w:pPr>
            <w:r>
              <w:rPr>
                <w:lang w:val="fr-FR"/>
              </w:rPr>
              <w:t xml:space="preserve">3GPP TS 28.541 [40], IOC, </w:t>
            </w:r>
            <w:r>
              <w:rPr>
                <w:rFonts w:ascii="Courier New" w:hAnsi="Courier New" w:cs="Courier New"/>
                <w:lang w:val="fr-FR"/>
              </w:rPr>
              <w:t>GNBCUCPFunction</w:t>
            </w:r>
          </w:p>
        </w:tc>
        <w:tc>
          <w:tcPr>
            <w:tcW w:w="1907" w:type="pct"/>
            <w:tcBorders>
              <w:top w:val="single" w:sz="4" w:space="0" w:color="auto"/>
              <w:left w:val="single" w:sz="4" w:space="0" w:color="auto"/>
              <w:bottom w:val="single" w:sz="4" w:space="0" w:color="auto"/>
              <w:right w:val="single" w:sz="4" w:space="0" w:color="auto"/>
            </w:tcBorders>
            <w:hideMark/>
          </w:tcPr>
          <w:p w14:paraId="1E64A1B1" w14:textId="77777777" w:rsidR="00D768DF" w:rsidRDefault="00D768DF">
            <w:pPr>
              <w:pStyle w:val="TAL"/>
              <w:rPr>
                <w:rStyle w:val="TALChar"/>
                <w:rFonts w:ascii="Courier New" w:hAnsi="Courier New" w:cs="Courier New"/>
                <w:szCs w:val="18"/>
                <w:lang w:eastAsia="zh-CN"/>
              </w:rPr>
            </w:pPr>
            <w:r>
              <w:rPr>
                <w:rFonts w:ascii="Courier New" w:hAnsi="Courier New" w:cs="Courier New"/>
                <w:szCs w:val="18"/>
                <w:lang w:val="fr-FR" w:eastAsia="zh-CN"/>
              </w:rPr>
              <w:t>GNBCUCPFunction</w:t>
            </w:r>
          </w:p>
        </w:tc>
      </w:tr>
      <w:tr w:rsidR="00D768DF" w14:paraId="2112016F"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186448E" w14:textId="77777777" w:rsidR="00D768DF" w:rsidRDefault="00D768DF">
            <w:pPr>
              <w:pStyle w:val="TAL"/>
              <w:rPr>
                <w:lang w:val="fr-FR"/>
              </w:rPr>
            </w:pPr>
            <w:r>
              <w:rPr>
                <w:lang w:val="fr-FR"/>
              </w:rPr>
              <w:t xml:space="preserve">3GPP TS 28.541 [40], IOC, </w:t>
            </w:r>
            <w:r>
              <w:rPr>
                <w:rFonts w:ascii="Courier New" w:hAnsi="Courier New" w:cs="Courier New"/>
                <w:lang w:val="fr-FR"/>
              </w:rPr>
              <w:t>GNBCUUPFunction</w:t>
            </w:r>
          </w:p>
        </w:tc>
        <w:tc>
          <w:tcPr>
            <w:tcW w:w="1907" w:type="pct"/>
            <w:tcBorders>
              <w:top w:val="single" w:sz="4" w:space="0" w:color="auto"/>
              <w:left w:val="single" w:sz="4" w:space="0" w:color="auto"/>
              <w:bottom w:val="single" w:sz="4" w:space="0" w:color="auto"/>
              <w:right w:val="single" w:sz="4" w:space="0" w:color="auto"/>
            </w:tcBorders>
            <w:hideMark/>
          </w:tcPr>
          <w:p w14:paraId="6700B44E" w14:textId="77777777" w:rsidR="00D768DF" w:rsidRDefault="00D768DF">
            <w:pPr>
              <w:pStyle w:val="TAL"/>
              <w:rPr>
                <w:rFonts w:ascii="Courier New" w:hAnsi="Courier New" w:cs="Courier New"/>
                <w:szCs w:val="18"/>
                <w:lang w:val="fr-FR" w:eastAsia="zh-CN"/>
              </w:rPr>
            </w:pPr>
            <w:r>
              <w:rPr>
                <w:rFonts w:ascii="Courier New" w:hAnsi="Courier New" w:cs="Courier New"/>
                <w:szCs w:val="18"/>
                <w:lang w:val="fr-FR" w:eastAsia="zh-CN"/>
              </w:rPr>
              <w:t>GNBCUUPFunction</w:t>
            </w:r>
          </w:p>
        </w:tc>
      </w:tr>
      <w:tr w:rsidR="00D768DF" w14:paraId="384D8E97"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4ACDC4C8" w14:textId="77777777" w:rsidR="00D768DF" w:rsidRDefault="00D768DF">
            <w:pPr>
              <w:pStyle w:val="TAL"/>
              <w:rPr>
                <w:lang w:val="fr-FR"/>
              </w:rPr>
            </w:pPr>
            <w:r>
              <w:rPr>
                <w:lang w:val="fr-FR"/>
              </w:rPr>
              <w:t xml:space="preserve">3GPP TS 28.541 [40], attribute, </w:t>
            </w:r>
            <w:r w:rsidR="00883F3C">
              <w:rPr>
                <w:rFonts w:ascii="Courier New" w:hAnsi="Courier New" w:cs="Courier New"/>
                <w:bCs/>
                <w:color w:val="333333"/>
                <w:lang w:val="en-US"/>
              </w:rPr>
              <w:t>pLMNInfo</w:t>
            </w:r>
          </w:p>
        </w:tc>
        <w:tc>
          <w:tcPr>
            <w:tcW w:w="1907" w:type="pct"/>
            <w:tcBorders>
              <w:top w:val="single" w:sz="4" w:space="0" w:color="auto"/>
              <w:left w:val="single" w:sz="4" w:space="0" w:color="auto"/>
              <w:bottom w:val="single" w:sz="4" w:space="0" w:color="auto"/>
              <w:right w:val="single" w:sz="4" w:space="0" w:color="auto"/>
            </w:tcBorders>
            <w:hideMark/>
          </w:tcPr>
          <w:p w14:paraId="5303151B" w14:textId="77777777" w:rsidR="00D768DF" w:rsidRDefault="008A2BD9">
            <w:pPr>
              <w:pStyle w:val="TAL"/>
              <w:rPr>
                <w:rFonts w:ascii="Courier New" w:hAnsi="Courier New" w:cs="Courier New"/>
                <w:szCs w:val="18"/>
                <w:lang w:val="fr-FR" w:eastAsia="zh-CN"/>
              </w:rPr>
            </w:pPr>
            <w:r>
              <w:rPr>
                <w:rFonts w:ascii="Courier New" w:hAnsi="Courier New" w:cs="Courier New"/>
                <w:bCs/>
                <w:color w:val="333333"/>
                <w:lang w:val="en-US"/>
              </w:rPr>
              <w:t>pLMNInfo</w:t>
            </w:r>
          </w:p>
        </w:tc>
      </w:tr>
      <w:tr w:rsidR="00D768DF" w14:paraId="214DC256"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2641245" w14:textId="77777777" w:rsidR="00D768DF" w:rsidRPr="008A7FA9" w:rsidRDefault="00D768DF">
            <w:pPr>
              <w:pStyle w:val="TAL"/>
            </w:pPr>
            <w:r>
              <w:rPr>
                <w:rStyle w:val="TALChar"/>
                <w:bCs/>
              </w:rPr>
              <w:t>3GPP TS 2</w:t>
            </w:r>
            <w:r>
              <w:rPr>
                <w:rStyle w:val="TALChar"/>
                <w:bCs/>
                <w:lang w:eastAsia="zh-CN"/>
              </w:rPr>
              <w:t>8</w:t>
            </w:r>
            <w:r>
              <w:rPr>
                <w:rStyle w:val="TALChar"/>
                <w:bCs/>
              </w:rPr>
              <w:t xml:space="preserve">.622 [6], IOC, </w:t>
            </w:r>
            <w:r w:rsidRPr="008A7FA9">
              <w:rPr>
                <w:rFonts w:ascii="Courier New" w:hAnsi="Courier New" w:cs="Courier New"/>
                <w:i/>
              </w:rPr>
              <w:t>EP_RP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41DAB9F" w14:textId="77777777" w:rsidR="00D768DF" w:rsidRDefault="00D768DF">
            <w:pPr>
              <w:pStyle w:val="TAL"/>
              <w:rPr>
                <w:rFonts w:ascii="Courier New" w:hAnsi="Courier New" w:cs="Courier New"/>
                <w:bCs/>
                <w:color w:val="333333"/>
                <w:szCs w:val="18"/>
                <w:lang w:val="en-US"/>
              </w:rPr>
            </w:pPr>
            <w:r>
              <w:rPr>
                <w:rFonts w:ascii="Courier New" w:hAnsi="Courier New" w:cs="Courier New"/>
                <w:i/>
                <w:szCs w:val="18"/>
                <w:lang w:val="fr-FR"/>
              </w:rPr>
              <w:t>EP_RP</w:t>
            </w:r>
          </w:p>
        </w:tc>
      </w:tr>
      <w:tr w:rsidR="00D768DF" w14:paraId="5BA19ED4"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F253356"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NRCellRelation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12F38C5"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NRCellRelation</w:t>
            </w:r>
          </w:p>
        </w:tc>
      </w:tr>
      <w:tr w:rsidR="00D768DF" w14:paraId="48904E20"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2570CDF"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NRReqRelation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095A965"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NRFreqRelation</w:t>
            </w:r>
          </w:p>
        </w:tc>
      </w:tr>
      <w:tr w:rsidR="00D768DF" w14:paraId="7A143EBD"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311F192"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NRFrequency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26D66F9"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NRFrequency</w:t>
            </w:r>
          </w:p>
        </w:tc>
      </w:tr>
      <w:tr w:rsidR="00D768DF" w14:paraId="16D4A69A"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5B7C228"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5A06F25"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NRNetwork</w:t>
            </w:r>
          </w:p>
        </w:tc>
      </w:tr>
      <w:tr w:rsidR="00D768DF" w14:paraId="314B253B"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7081259"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EUtranNetwork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BB4C736"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EUtranNetwork</w:t>
            </w:r>
          </w:p>
        </w:tc>
      </w:tr>
      <w:tr w:rsidR="004D3E6C" w:rsidDel="00AA00E1" w14:paraId="65E6B307" w14:textId="7A90B911" w:rsidTr="00D768DF">
        <w:trPr>
          <w:del w:id="7" w:author="Thomas Tovinger" w:date="2024-10-02T18:01:00Z"/>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2AE00E45" w14:textId="49C98C50" w:rsidR="004D3E6C" w:rsidDel="00AA00E1" w:rsidRDefault="004D3E6C" w:rsidP="004D3E6C">
            <w:pPr>
              <w:pStyle w:val="TAL"/>
              <w:rPr>
                <w:del w:id="8" w:author="Thomas Tovinger" w:date="2024-10-02T18:01:00Z"/>
                <w:rStyle w:val="TALChar"/>
                <w:bCs/>
              </w:rPr>
            </w:pPr>
            <w:del w:id="9" w:author="Thomas Tovinger" w:date="2024-10-02T18:01:00Z">
              <w:r w:rsidDel="00AA00E1">
                <w:rPr>
                  <w:rStyle w:val="TALChar"/>
                  <w:bCs/>
                </w:rPr>
                <w:delText>3GPP TS 2</w:delText>
              </w:r>
              <w:r w:rsidDel="00AA00E1">
                <w:rPr>
                  <w:rStyle w:val="TALChar"/>
                  <w:bCs/>
                  <w:lang w:eastAsia="zh-CN"/>
                </w:rPr>
                <w:delText>8</w:delText>
              </w:r>
              <w:r w:rsidDel="00AA00E1">
                <w:rPr>
                  <w:rStyle w:val="TALChar"/>
                  <w:bCs/>
                </w:rPr>
                <w:delText xml:space="preserve">.541 [40], IOC, </w:delText>
              </w:r>
              <w:r w:rsidDel="00AA00E1">
                <w:rPr>
                  <w:rFonts w:ascii="Courier New" w:hAnsi="Courier New" w:cs="Courier New"/>
                  <w:lang w:eastAsia="zh-CN"/>
                </w:rPr>
                <w:delText>NTNFunction</w:delText>
              </w:r>
            </w:del>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70902BA1" w14:textId="55AD75E5" w:rsidR="004D3E6C" w:rsidDel="00AA00E1" w:rsidRDefault="004D3E6C" w:rsidP="004D3E6C">
            <w:pPr>
              <w:pStyle w:val="TAL"/>
              <w:rPr>
                <w:del w:id="10" w:author="Thomas Tovinger" w:date="2024-10-02T18:01:00Z"/>
                <w:rStyle w:val="TALChar"/>
                <w:rFonts w:ascii="Courier New" w:hAnsi="Courier New" w:cs="Courier New"/>
                <w:bCs/>
                <w:szCs w:val="18"/>
              </w:rPr>
            </w:pPr>
            <w:del w:id="11" w:author="Thomas Tovinger" w:date="2024-10-02T18:01:00Z">
              <w:r w:rsidDel="00AA00E1">
                <w:rPr>
                  <w:rFonts w:ascii="Courier New" w:hAnsi="Courier New" w:cs="Courier New"/>
                  <w:lang w:eastAsia="zh-CN"/>
                </w:rPr>
                <w:delText>NTNFunction</w:delText>
              </w:r>
            </w:del>
          </w:p>
        </w:tc>
      </w:tr>
      <w:tr w:rsidR="004D3E6C" w14:paraId="13802393"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tcPr>
          <w:p w14:paraId="5E6EF0FA" w14:textId="77777777" w:rsidR="004D3E6C" w:rsidRDefault="004D3E6C" w:rsidP="004D3E6C">
            <w:pPr>
              <w:pStyle w:val="TAL"/>
              <w:rPr>
                <w:rStyle w:val="TALChar"/>
                <w:bCs/>
              </w:rPr>
            </w:pPr>
            <w:r>
              <w:rPr>
                <w:rStyle w:val="TALChar"/>
                <w:bCs/>
              </w:rPr>
              <w:t>3GPP TS 2</w:t>
            </w:r>
            <w:r>
              <w:rPr>
                <w:rStyle w:val="TALChar"/>
                <w:bCs/>
                <w:lang w:eastAsia="zh-CN"/>
              </w:rPr>
              <w:t>8</w:t>
            </w:r>
            <w:r>
              <w:rPr>
                <w:rStyle w:val="TALChar"/>
                <w:bCs/>
              </w:rPr>
              <w:t xml:space="preserve">.541 [40], IOC, </w:t>
            </w:r>
            <w:r w:rsidRPr="004A76F2">
              <w:rPr>
                <w:rFonts w:ascii="Courier New" w:hAnsi="Courier New"/>
                <w:lang w:eastAsia="zh-CN"/>
              </w:rPr>
              <w:t>EphemerisInfo</w:t>
            </w:r>
            <w:r>
              <w:rPr>
                <w:rFonts w:ascii="Courier New" w:hAnsi="Courier New"/>
                <w:lang w:eastAsia="zh-CN"/>
              </w:rPr>
              <w:t>Set</w:t>
            </w:r>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611F9410" w14:textId="77777777" w:rsidR="004D3E6C" w:rsidRDefault="004D3E6C" w:rsidP="004D3E6C">
            <w:pPr>
              <w:pStyle w:val="TAL"/>
              <w:rPr>
                <w:rStyle w:val="TALChar"/>
                <w:rFonts w:ascii="Courier New" w:hAnsi="Courier New" w:cs="Courier New"/>
                <w:bCs/>
                <w:szCs w:val="18"/>
              </w:rPr>
            </w:pPr>
            <w:r w:rsidRPr="004A76F2">
              <w:rPr>
                <w:rFonts w:ascii="Courier New" w:hAnsi="Courier New"/>
                <w:lang w:eastAsia="zh-CN"/>
              </w:rPr>
              <w:t>EphemerisInfo</w:t>
            </w:r>
            <w:r>
              <w:rPr>
                <w:rFonts w:ascii="Courier New" w:hAnsi="Courier New"/>
                <w:lang w:eastAsia="zh-CN"/>
              </w:rPr>
              <w:t>Set</w:t>
            </w:r>
          </w:p>
        </w:tc>
      </w:tr>
      <w:tr w:rsidR="004D3E6C" w:rsidDel="00AA00E1" w14:paraId="0E2A3C3E" w14:textId="1161790A" w:rsidTr="00D768DF">
        <w:trPr>
          <w:del w:id="12" w:author="Thomas Tovinger" w:date="2024-10-02T18:00:00Z"/>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35E1783F" w14:textId="0DA85CDC" w:rsidR="004D3E6C" w:rsidDel="00AA00E1" w:rsidRDefault="004D3E6C" w:rsidP="004D3E6C">
            <w:pPr>
              <w:pStyle w:val="TAL"/>
              <w:rPr>
                <w:del w:id="13" w:author="Thomas Tovinger" w:date="2024-10-02T18:00:00Z"/>
                <w:rStyle w:val="TALChar"/>
                <w:bCs/>
              </w:rPr>
            </w:pPr>
            <w:del w:id="14" w:author="Thomas Tovinger" w:date="2024-10-02T18:00:00Z">
              <w:r w:rsidDel="00AA00E1">
                <w:rPr>
                  <w:rStyle w:val="TALChar"/>
                  <w:bCs/>
                </w:rPr>
                <w:delText>3GPP TS 2</w:delText>
              </w:r>
              <w:r w:rsidDel="00AA00E1">
                <w:rPr>
                  <w:rStyle w:val="TALChar"/>
                  <w:bCs/>
                  <w:lang w:eastAsia="zh-CN"/>
                </w:rPr>
                <w:delText>8</w:delText>
              </w:r>
              <w:r w:rsidDel="00AA00E1">
                <w:rPr>
                  <w:rStyle w:val="TALChar"/>
                  <w:bCs/>
                </w:rPr>
                <w:delText xml:space="preserve">.541 [40], IOC, </w:delText>
              </w:r>
              <w:r w:rsidRPr="004A76F2" w:rsidDel="00AA00E1">
                <w:rPr>
                  <w:rFonts w:ascii="Courier New" w:hAnsi="Courier New"/>
                  <w:lang w:eastAsia="zh-CN"/>
                </w:rPr>
                <w:delText>Ephemeri</w:delText>
              </w:r>
              <w:r w:rsidDel="00AA00E1">
                <w:rPr>
                  <w:rFonts w:ascii="Courier New" w:hAnsi="Courier New"/>
                  <w:lang w:eastAsia="zh-CN"/>
                </w:rPr>
                <w:delText>s</w:delText>
              </w:r>
            </w:del>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25CEEB6B" w14:textId="23F53791" w:rsidR="004D3E6C" w:rsidDel="00AA00E1" w:rsidRDefault="004D3E6C" w:rsidP="004D3E6C">
            <w:pPr>
              <w:pStyle w:val="TAL"/>
              <w:rPr>
                <w:del w:id="15" w:author="Thomas Tovinger" w:date="2024-10-02T18:00:00Z"/>
                <w:rStyle w:val="TALChar"/>
                <w:rFonts w:ascii="Courier New" w:hAnsi="Courier New" w:cs="Courier New"/>
                <w:bCs/>
                <w:szCs w:val="18"/>
              </w:rPr>
            </w:pPr>
            <w:del w:id="16" w:author="Thomas Tovinger" w:date="2024-10-02T18:00:00Z">
              <w:r w:rsidRPr="004A76F2" w:rsidDel="00AA00E1">
                <w:rPr>
                  <w:rFonts w:ascii="Courier New" w:hAnsi="Courier New"/>
                  <w:lang w:eastAsia="zh-CN"/>
                </w:rPr>
                <w:delText>Ephemeri</w:delText>
              </w:r>
              <w:r w:rsidDel="00AA00E1">
                <w:rPr>
                  <w:rFonts w:ascii="Courier New" w:hAnsi="Courier New"/>
                  <w:lang w:eastAsia="zh-CN"/>
                </w:rPr>
                <w:delText>s</w:delText>
              </w:r>
            </w:del>
          </w:p>
        </w:tc>
      </w:tr>
      <w:tr w:rsidR="004D3E6C" w:rsidDel="00AA00E1" w14:paraId="6095D55A" w14:textId="01EDD388" w:rsidTr="00D768DF">
        <w:trPr>
          <w:del w:id="17" w:author="Thomas Tovinger" w:date="2024-10-02T18:01:00Z"/>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0555DE3C" w14:textId="5BDDD79F" w:rsidR="004D3E6C" w:rsidDel="00AA00E1" w:rsidRDefault="004D3E6C" w:rsidP="004D3E6C">
            <w:pPr>
              <w:pStyle w:val="TAL"/>
              <w:rPr>
                <w:del w:id="18" w:author="Thomas Tovinger" w:date="2024-10-02T18:01:00Z"/>
                <w:rStyle w:val="TALChar"/>
                <w:bCs/>
              </w:rPr>
            </w:pPr>
            <w:del w:id="19" w:author="Thomas Tovinger" w:date="2024-10-02T18:01:00Z">
              <w:r w:rsidDel="00AA00E1">
                <w:rPr>
                  <w:rStyle w:val="TALChar"/>
                  <w:bCs/>
                </w:rPr>
                <w:delText>3GPP TS 2</w:delText>
              </w:r>
              <w:r w:rsidDel="00AA00E1">
                <w:rPr>
                  <w:rStyle w:val="TALChar"/>
                  <w:bCs/>
                  <w:lang w:eastAsia="zh-CN"/>
                </w:rPr>
                <w:delText>8</w:delText>
              </w:r>
              <w:r w:rsidDel="00AA00E1">
                <w:rPr>
                  <w:rStyle w:val="TALChar"/>
                  <w:bCs/>
                </w:rPr>
                <w:delText xml:space="preserve">.541 [40], </w:delText>
              </w:r>
              <w:r w:rsidRPr="00E8696F" w:rsidDel="00AA00E1">
                <w:rPr>
                  <w:rStyle w:val="TALChar"/>
                  <w:bCs/>
                </w:rPr>
                <w:delText>dataType</w:delText>
              </w:r>
              <w:r w:rsidDel="00AA00E1">
                <w:rPr>
                  <w:rStyle w:val="TALChar"/>
                  <w:bCs/>
                </w:rPr>
                <w:delText xml:space="preserve">, </w:delText>
              </w:r>
              <w:r w:rsidRPr="00E8696F" w:rsidDel="00AA00E1">
                <w:rPr>
                  <w:rFonts w:ascii="Courier New" w:hAnsi="Courier New"/>
                  <w:lang w:eastAsia="zh-CN"/>
                </w:rPr>
                <w:delText>PositionVelocity</w:delText>
              </w:r>
            </w:del>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4A3B50C1" w14:textId="3CED9805" w:rsidR="004D3E6C" w:rsidDel="00AA00E1" w:rsidRDefault="004D3E6C" w:rsidP="004D3E6C">
            <w:pPr>
              <w:pStyle w:val="TAL"/>
              <w:rPr>
                <w:del w:id="20" w:author="Thomas Tovinger" w:date="2024-10-02T18:01:00Z"/>
                <w:rStyle w:val="TALChar"/>
                <w:rFonts w:ascii="Courier New" w:hAnsi="Courier New" w:cs="Courier New"/>
                <w:bCs/>
                <w:szCs w:val="18"/>
              </w:rPr>
            </w:pPr>
            <w:del w:id="21" w:author="Thomas Tovinger" w:date="2024-10-02T18:01:00Z">
              <w:r w:rsidRPr="00E8696F" w:rsidDel="00AA00E1">
                <w:rPr>
                  <w:rFonts w:ascii="Courier New" w:hAnsi="Courier New"/>
                  <w:lang w:eastAsia="zh-CN"/>
                </w:rPr>
                <w:delText>PositionVelocity</w:delText>
              </w:r>
            </w:del>
          </w:p>
        </w:tc>
      </w:tr>
      <w:tr w:rsidR="004D3E6C" w:rsidDel="00AA00E1" w14:paraId="75FA87D1" w14:textId="0449D700" w:rsidTr="00D768DF">
        <w:trPr>
          <w:del w:id="22" w:author="Thomas Tovinger" w:date="2024-10-02T18:01:00Z"/>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6F26C458" w14:textId="6D3914B6" w:rsidR="004D3E6C" w:rsidDel="00AA00E1" w:rsidRDefault="004D3E6C" w:rsidP="004D3E6C">
            <w:pPr>
              <w:pStyle w:val="TAL"/>
              <w:rPr>
                <w:del w:id="23" w:author="Thomas Tovinger" w:date="2024-10-02T18:01:00Z"/>
                <w:rStyle w:val="TALChar"/>
                <w:bCs/>
              </w:rPr>
            </w:pPr>
            <w:del w:id="24" w:author="Thomas Tovinger" w:date="2024-10-02T18:01:00Z">
              <w:r w:rsidDel="00AA00E1">
                <w:rPr>
                  <w:rStyle w:val="TALChar"/>
                  <w:bCs/>
                </w:rPr>
                <w:delText>3GPP TS 2</w:delText>
              </w:r>
              <w:r w:rsidDel="00AA00E1">
                <w:rPr>
                  <w:rStyle w:val="TALChar"/>
                  <w:bCs/>
                  <w:lang w:eastAsia="zh-CN"/>
                </w:rPr>
                <w:delText>8</w:delText>
              </w:r>
              <w:r w:rsidDel="00AA00E1">
                <w:rPr>
                  <w:rStyle w:val="TALChar"/>
                  <w:bCs/>
                </w:rPr>
                <w:delText xml:space="preserve">.541 [40], </w:delText>
              </w:r>
              <w:r w:rsidRPr="00E8696F" w:rsidDel="00AA00E1">
                <w:rPr>
                  <w:rStyle w:val="TALChar"/>
                  <w:bCs/>
                </w:rPr>
                <w:delText>dataType</w:delText>
              </w:r>
              <w:r w:rsidDel="00AA00E1">
                <w:rPr>
                  <w:rStyle w:val="TALChar"/>
                  <w:bCs/>
                </w:rPr>
                <w:delText xml:space="preserve">, </w:delText>
              </w:r>
              <w:r w:rsidDel="00AA00E1">
                <w:rPr>
                  <w:rFonts w:ascii="Courier New" w:hAnsi="Courier New" w:cs="Courier New"/>
                  <w:lang w:eastAsia="zh-CN"/>
                </w:rPr>
                <w:delText>Orbital</w:delText>
              </w:r>
            </w:del>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3D475E54" w14:textId="42745767" w:rsidR="004D3E6C" w:rsidDel="00AA00E1" w:rsidRDefault="004D3E6C" w:rsidP="004D3E6C">
            <w:pPr>
              <w:pStyle w:val="TAL"/>
              <w:rPr>
                <w:del w:id="25" w:author="Thomas Tovinger" w:date="2024-10-02T18:01:00Z"/>
                <w:rStyle w:val="TALChar"/>
                <w:rFonts w:ascii="Courier New" w:hAnsi="Courier New" w:cs="Courier New"/>
                <w:bCs/>
                <w:szCs w:val="18"/>
              </w:rPr>
            </w:pPr>
            <w:del w:id="26" w:author="Thomas Tovinger" w:date="2024-10-02T18:01:00Z">
              <w:r w:rsidDel="00AA00E1">
                <w:rPr>
                  <w:rFonts w:ascii="Courier New" w:hAnsi="Courier New" w:cs="Courier New"/>
                  <w:lang w:eastAsia="zh-CN"/>
                </w:rPr>
                <w:delText>Orbital</w:delText>
              </w:r>
            </w:del>
          </w:p>
        </w:tc>
      </w:tr>
      <w:tr w:rsidR="004D3E6C" w14:paraId="1AB57C0B"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7394BD2"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w:t>
            </w:r>
            <w:r>
              <w:rPr>
                <w:lang w:val="fr-FR"/>
              </w:rPr>
              <w:t xml:space="preserve">attribute, </w:t>
            </w:r>
            <w:r>
              <w:rPr>
                <w:rFonts w:ascii="Courier New" w:hAnsi="Courier New" w:cs="Courier New"/>
                <w:szCs w:val="18"/>
                <w:lang w:val="fr-FR"/>
              </w:rPr>
              <w:t>cellIndividualOffset</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C1E8A88"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cellIndividualOffset</w:t>
            </w:r>
          </w:p>
        </w:tc>
      </w:tr>
      <w:tr w:rsidR="004D3E6C" w14:paraId="2703092B"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F647668"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blockListEntry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C1F4768"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blockListEntry</w:t>
            </w:r>
          </w:p>
        </w:tc>
      </w:tr>
      <w:tr w:rsidR="004D3E6C" w14:paraId="6357D2E1"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A838CCA"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blockListEntryIdleMode</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3BCF6E0"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blockListEntryIdleMode</w:t>
            </w:r>
          </w:p>
        </w:tc>
      </w:tr>
      <w:tr w:rsidR="004D3E6C" w14:paraId="71E08BD4"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B41E3F8"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9D37FF3"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cellReselectionPriority</w:t>
            </w:r>
          </w:p>
        </w:tc>
      </w:tr>
      <w:tr w:rsidR="004D3E6C" w14:paraId="15EA328B"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E613C33"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cellReselectionSubPriority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34F57DC"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cellReselectionSubPriority</w:t>
            </w:r>
          </w:p>
        </w:tc>
      </w:tr>
      <w:tr w:rsidR="004D3E6C" w14:paraId="3245BE28"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4A1CB00"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pMax</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DF59AEF"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pMax</w:t>
            </w:r>
          </w:p>
        </w:tc>
      </w:tr>
      <w:tr w:rsidR="004D3E6C" w14:paraId="0E4C258F"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89CDD9F"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qOffsetFreq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74EEF579"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qOffsetFreq</w:t>
            </w:r>
          </w:p>
        </w:tc>
      </w:tr>
      <w:tr w:rsidR="004D3E6C" w14:paraId="57BD63C7"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A49A981"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qQualMin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6F88971"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qQualMin</w:t>
            </w:r>
          </w:p>
        </w:tc>
      </w:tr>
      <w:tr w:rsidR="004D3E6C" w14:paraId="091F0F1A"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7A9BE2F"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qRxLevMin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5F1D256"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qRxLevMin</w:t>
            </w:r>
          </w:p>
        </w:tc>
      </w:tr>
      <w:tr w:rsidR="004D3E6C" w14:paraId="74854CB4"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7931477"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threshXHighP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084DFAA"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threshXHighP</w:t>
            </w:r>
          </w:p>
        </w:tc>
      </w:tr>
      <w:tr w:rsidR="004D3E6C" w14:paraId="2136D991"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8DC8E53" w14:textId="77777777" w:rsidR="004D3E6C" w:rsidRDefault="004D3E6C" w:rsidP="004D3E6C">
            <w:pPr>
              <w:pStyle w:val="TAL"/>
              <w:rPr>
                <w:lang w:val="fr-FR"/>
              </w:rPr>
            </w:pPr>
            <w:r>
              <w:rPr>
                <w:rStyle w:val="TALChar"/>
                <w:bCs/>
              </w:rPr>
              <w:lastRenderedPageBreak/>
              <w:t>3GPP TS 2</w:t>
            </w:r>
            <w:r>
              <w:rPr>
                <w:rStyle w:val="TALChar"/>
                <w:bCs/>
                <w:lang w:eastAsia="zh-CN"/>
              </w:rPr>
              <w:t>8</w:t>
            </w:r>
            <w:r>
              <w:rPr>
                <w:rStyle w:val="TALChar"/>
                <w:bCs/>
              </w:rPr>
              <w:t xml:space="preserve">.541 [40], attribute, </w:t>
            </w:r>
            <w:r>
              <w:rPr>
                <w:rFonts w:ascii="Courier New" w:hAnsi="Courier New" w:cs="Courier New"/>
                <w:szCs w:val="18"/>
                <w:lang w:val="fr-FR"/>
              </w:rPr>
              <w:t>threshXHighQ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04CE697"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threshXHighQ</w:t>
            </w:r>
          </w:p>
        </w:tc>
      </w:tr>
      <w:tr w:rsidR="004D3E6C" w14:paraId="65684EB4"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04557AF"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F41ABCB"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threshXLowP</w:t>
            </w:r>
          </w:p>
        </w:tc>
      </w:tr>
      <w:tr w:rsidR="004D3E6C" w14:paraId="0C62E767"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DA045ED"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8A77C93"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threshXLowQ</w:t>
            </w:r>
          </w:p>
        </w:tc>
      </w:tr>
      <w:tr w:rsidR="004D3E6C" w14:paraId="4E4DDDFF"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953FF48"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tReselectionEutraSfHigh</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6755515"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tReselectionEutraSfHigh</w:t>
            </w:r>
          </w:p>
        </w:tc>
      </w:tr>
      <w:tr w:rsidR="004D3E6C" w14:paraId="6B220740"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C4A5189" w14:textId="77777777" w:rsidR="004D3E6C" w:rsidRDefault="004D3E6C" w:rsidP="004D3E6C">
            <w:pPr>
              <w:pStyle w:val="TAL"/>
              <w:rPr>
                <w:rStyle w:val="TALCha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tReselectionEutraSfMedium</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A26BCB3" w14:textId="77777777" w:rsidR="004D3E6C" w:rsidRDefault="004D3E6C" w:rsidP="004D3E6C">
            <w:pPr>
              <w:pStyle w:val="TAL"/>
              <w:rPr>
                <w:rFonts w:ascii="Courier New" w:hAnsi="Courier New" w:cs="Courier New"/>
                <w:szCs w:val="18"/>
                <w:lang w:val="fr-FR"/>
              </w:rPr>
            </w:pPr>
            <w:r>
              <w:rPr>
                <w:rFonts w:ascii="Courier New" w:hAnsi="Courier New" w:cs="Courier New"/>
                <w:szCs w:val="18"/>
                <w:lang w:val="fr-FR"/>
              </w:rPr>
              <w:t>tReselectionEutraSfMedium</w:t>
            </w:r>
          </w:p>
        </w:tc>
      </w:tr>
      <w:tr w:rsidR="004D3E6C" w14:paraId="78806E9B"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tcPr>
          <w:p w14:paraId="137D157E" w14:textId="77777777" w:rsidR="004D3E6C" w:rsidRDefault="004D3E6C" w:rsidP="004D3E6C">
            <w:pPr>
              <w:pStyle w:val="TAL"/>
              <w:rPr>
                <w:rStyle w:val="TALChar"/>
                <w:bCs/>
              </w:rPr>
            </w:pPr>
            <w:r>
              <w:rPr>
                <w:rStyle w:val="TALChar"/>
                <w:bCs/>
              </w:rPr>
              <w:t>3GPP TS 2</w:t>
            </w:r>
            <w:r>
              <w:rPr>
                <w:rStyle w:val="TALChar"/>
                <w:bCs/>
                <w:lang w:eastAsia="zh-CN"/>
              </w:rPr>
              <w:t>8</w:t>
            </w:r>
            <w:r>
              <w:rPr>
                <w:rStyle w:val="TALChar"/>
                <w:bCs/>
              </w:rPr>
              <w:t xml:space="preserve">.541 [40], attribute, </w:t>
            </w: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40AE4456" w14:textId="77777777" w:rsidR="004D3E6C" w:rsidRDefault="004D3E6C" w:rsidP="004D3E6C">
            <w:pPr>
              <w:pStyle w:val="TAL"/>
              <w:rPr>
                <w:rFonts w:ascii="Courier New" w:hAnsi="Courier New" w:cs="Courier New"/>
                <w:szCs w:val="18"/>
                <w:lang w:val="fr-FR"/>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r>
    </w:tbl>
    <w:p w14:paraId="72202891" w14:textId="77777777" w:rsidR="00D768DF" w:rsidRDefault="00D768DF" w:rsidP="00D768DF">
      <w:pPr>
        <w:pStyle w:val="Heading3"/>
        <w:ind w:left="1138" w:hanging="1138"/>
      </w:pPr>
      <w:bookmarkStart w:id="27" w:name="_Toc153372669"/>
      <w:r>
        <w:t>4.1.2</w:t>
      </w:r>
      <w:r>
        <w:tab/>
        <w:t>Associated information entities and local labels</w:t>
      </w:r>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1"/>
        <w:gridCol w:w="3730"/>
      </w:tblGrid>
      <w:tr w:rsidR="00D768DF" w14:paraId="675D9A6D"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56C1310B" w14:textId="77777777" w:rsidR="00D768DF" w:rsidRDefault="00D768DF">
            <w:pPr>
              <w:pStyle w:val="TAH"/>
              <w:rPr>
                <w:lang w:val="fr-FR"/>
              </w:rPr>
            </w:pPr>
            <w:r>
              <w:rPr>
                <w:lang w:val="fr-FR"/>
              </w:rP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4C836244" w14:textId="77777777" w:rsidR="00D768DF" w:rsidRDefault="00D768DF">
            <w:pPr>
              <w:pStyle w:val="TAH"/>
              <w:rPr>
                <w:lang w:val="fr-FR"/>
              </w:rPr>
            </w:pPr>
            <w:r>
              <w:rPr>
                <w:lang w:val="fr-FR"/>
              </w:rPr>
              <w:t>Local label</w:t>
            </w:r>
          </w:p>
        </w:tc>
      </w:tr>
      <w:tr w:rsidR="00D768DF" w14:paraId="68E0BEF0"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CFA2BA1" w14:textId="77777777" w:rsidR="00D768DF" w:rsidRDefault="00D768DF">
            <w:pPr>
              <w:pStyle w:val="TAL"/>
              <w:rPr>
                <w:rFonts w:ascii="Courier New" w:hAnsi="Courier New"/>
                <w:lang w:val="fr-FR"/>
              </w:rPr>
            </w:pPr>
            <w:r>
              <w:rPr>
                <w:rFonts w:cs="Arial"/>
                <w:lang w:val="fr-FR"/>
              </w:rPr>
              <w:t>3GPP TS 2</w:t>
            </w:r>
            <w:r>
              <w:rPr>
                <w:rFonts w:cs="Arial"/>
                <w:lang w:val="fr-FR" w:eastAsia="zh-CN"/>
              </w:rPr>
              <w:t>8</w:t>
            </w:r>
            <w:r>
              <w:rPr>
                <w:rFonts w:cs="Arial"/>
                <w:lang w:val="fr-FR"/>
              </w:rPr>
              <w:t>.622 [6], IOC,</w:t>
            </w:r>
            <w:r>
              <w:rPr>
                <w:rFonts w:ascii="Courier New" w:hAnsi="Courier New"/>
                <w:lang w:val="fr-FR"/>
              </w:rPr>
              <w:t xml:space="preserve"> </w:t>
            </w:r>
            <w:r>
              <w:rPr>
                <w:rFonts w:ascii="Courier New" w:hAnsi="Courier New" w:cs="Courier New"/>
                <w:i/>
                <w:lang w:val="fr-FR"/>
              </w:rPr>
              <w:t>Top</w:t>
            </w:r>
          </w:p>
        </w:tc>
        <w:tc>
          <w:tcPr>
            <w:tcW w:w="1907" w:type="pct"/>
            <w:tcBorders>
              <w:top w:val="single" w:sz="4" w:space="0" w:color="auto"/>
              <w:left w:val="single" w:sz="4" w:space="0" w:color="auto"/>
              <w:bottom w:val="single" w:sz="4" w:space="0" w:color="auto"/>
              <w:right w:val="single" w:sz="4" w:space="0" w:color="auto"/>
            </w:tcBorders>
            <w:hideMark/>
          </w:tcPr>
          <w:p w14:paraId="746885C5" w14:textId="77777777" w:rsidR="00D768DF" w:rsidRDefault="00D768DF">
            <w:pPr>
              <w:pStyle w:val="TAL"/>
              <w:rPr>
                <w:rFonts w:ascii="Courier New" w:hAnsi="Courier New" w:cs="Courier New"/>
                <w:i/>
                <w:lang w:val="fr-FR"/>
              </w:rPr>
            </w:pPr>
            <w:r>
              <w:rPr>
                <w:rFonts w:ascii="Courier New" w:hAnsi="Courier New" w:cs="Courier New"/>
                <w:i/>
                <w:lang w:val="fr-FR"/>
              </w:rPr>
              <w:t>Top</w:t>
            </w:r>
          </w:p>
        </w:tc>
      </w:tr>
      <w:tr w:rsidR="00D768DF" w14:paraId="20351EDC"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109FE71" w14:textId="77777777" w:rsidR="00D768DF" w:rsidRDefault="00D768DF">
            <w:pPr>
              <w:pStyle w:val="TAL"/>
              <w:rPr>
                <w:rFonts w:ascii="Courier New" w:hAnsi="Courier New"/>
                <w:lang w:val="fr-FR"/>
              </w:rPr>
            </w:pPr>
            <w:r>
              <w:rPr>
                <w:rFonts w:cs="Arial"/>
                <w:lang w:val="fr-FR"/>
              </w:rPr>
              <w:t>3GPP TS 2</w:t>
            </w:r>
            <w:r>
              <w:rPr>
                <w:rFonts w:cs="Arial"/>
                <w:lang w:val="fr-FR" w:eastAsia="zh-CN"/>
              </w:rPr>
              <w:t>8</w:t>
            </w:r>
            <w:r>
              <w:rPr>
                <w:rFonts w:cs="Arial"/>
                <w:lang w:val="fr-FR"/>
              </w:rPr>
              <w:t>.622 [6], IOC,</w:t>
            </w:r>
            <w:r>
              <w:rPr>
                <w:rFonts w:ascii="Courier New" w:hAnsi="Courier New"/>
                <w:lang w:val="fr-FR"/>
              </w:rPr>
              <w:t xml:space="preserve"> </w:t>
            </w:r>
            <w:r>
              <w:rPr>
                <w:rFonts w:ascii="Courier New" w:hAnsi="Courier New" w:cs="Courier New"/>
                <w:lang w:val="fr-FR"/>
              </w:rPr>
              <w:t>ManagedElement</w:t>
            </w:r>
          </w:p>
        </w:tc>
        <w:tc>
          <w:tcPr>
            <w:tcW w:w="1907" w:type="pct"/>
            <w:tcBorders>
              <w:top w:val="single" w:sz="4" w:space="0" w:color="auto"/>
              <w:left w:val="single" w:sz="4" w:space="0" w:color="auto"/>
              <w:bottom w:val="single" w:sz="4" w:space="0" w:color="auto"/>
              <w:right w:val="single" w:sz="4" w:space="0" w:color="auto"/>
            </w:tcBorders>
            <w:hideMark/>
          </w:tcPr>
          <w:p w14:paraId="4772F530" w14:textId="77777777" w:rsidR="00D768DF" w:rsidRDefault="00D768DF">
            <w:pPr>
              <w:pStyle w:val="TAL"/>
              <w:rPr>
                <w:rFonts w:ascii="Courier New" w:hAnsi="Courier New" w:cs="Courier New"/>
                <w:lang w:val="fr-FR"/>
              </w:rPr>
            </w:pPr>
            <w:r>
              <w:rPr>
                <w:rFonts w:ascii="Courier New" w:hAnsi="Courier New" w:cs="Courier New"/>
                <w:lang w:val="fr-FR"/>
              </w:rPr>
              <w:t>ManagedElement</w:t>
            </w:r>
          </w:p>
        </w:tc>
      </w:tr>
      <w:tr w:rsidR="00D768DF" w14:paraId="0D40A347"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0EDB165" w14:textId="77777777" w:rsidR="00D768DF" w:rsidRDefault="00D768DF">
            <w:pPr>
              <w:pStyle w:val="TAL"/>
              <w:rPr>
                <w:rFonts w:ascii="Courier New" w:hAnsi="Courier New"/>
                <w:lang w:val="fr-FR"/>
              </w:rPr>
            </w:pPr>
            <w:r>
              <w:rPr>
                <w:rFonts w:cs="Arial"/>
                <w:lang w:val="fr-FR"/>
              </w:rPr>
              <w:t>3GPP TS 2</w:t>
            </w:r>
            <w:r>
              <w:rPr>
                <w:rFonts w:cs="Arial"/>
                <w:lang w:val="fr-FR" w:eastAsia="zh-CN"/>
              </w:rPr>
              <w:t>8</w:t>
            </w:r>
            <w:r>
              <w:rPr>
                <w:rFonts w:cs="Arial"/>
                <w:lang w:val="fr-FR"/>
              </w:rPr>
              <w:t>.622 [6], IOC,</w:t>
            </w:r>
            <w:r>
              <w:rPr>
                <w:rFonts w:ascii="Courier New" w:hAnsi="Courier New"/>
                <w:lang w:val="fr-FR"/>
              </w:rPr>
              <w:t xml:space="preserve"> </w:t>
            </w:r>
            <w:r>
              <w:rPr>
                <w:rFonts w:ascii="Courier New" w:hAnsi="Courier New" w:cs="Courier New"/>
                <w:lang w:val="fr-FR"/>
              </w:rPr>
              <w:t>SubNetwork</w:t>
            </w:r>
          </w:p>
        </w:tc>
        <w:tc>
          <w:tcPr>
            <w:tcW w:w="1907" w:type="pct"/>
            <w:tcBorders>
              <w:top w:val="single" w:sz="4" w:space="0" w:color="auto"/>
              <w:left w:val="single" w:sz="4" w:space="0" w:color="auto"/>
              <w:bottom w:val="single" w:sz="4" w:space="0" w:color="auto"/>
              <w:right w:val="single" w:sz="4" w:space="0" w:color="auto"/>
            </w:tcBorders>
            <w:hideMark/>
          </w:tcPr>
          <w:p w14:paraId="29BB3082" w14:textId="77777777" w:rsidR="00D768DF" w:rsidRDefault="00D768DF">
            <w:pPr>
              <w:pStyle w:val="TAL"/>
              <w:rPr>
                <w:rFonts w:ascii="Courier New" w:hAnsi="Courier New" w:cs="Courier New"/>
                <w:lang w:val="fr-FR"/>
              </w:rPr>
            </w:pPr>
            <w:r>
              <w:rPr>
                <w:rFonts w:ascii="Courier New" w:hAnsi="Courier New" w:cs="Courier New"/>
                <w:lang w:val="fr-FR"/>
              </w:rPr>
              <w:t>SubNetwork</w:t>
            </w:r>
          </w:p>
        </w:tc>
      </w:tr>
    </w:tbl>
    <w:p w14:paraId="03C4892D" w14:textId="77777777" w:rsidR="005700BF" w:rsidRDefault="005700BF"/>
    <w:p w14:paraId="25CF4789" w14:textId="77777777" w:rsidR="005700BF" w:rsidRDefault="005700BF">
      <w:pPr>
        <w:pStyle w:val="Heading2"/>
      </w:pPr>
      <w:bookmarkStart w:id="28" w:name="_Toc4427640"/>
      <w:bookmarkStart w:id="29" w:name="_Toc153372670"/>
      <w:r>
        <w:rPr>
          <w:rFonts w:hint="eastAsia"/>
          <w:lang w:eastAsia="zh-CN"/>
        </w:rPr>
        <w:t>4</w:t>
      </w:r>
      <w:r>
        <w:t>.2</w:t>
      </w:r>
      <w:r>
        <w:tab/>
        <w:t>Class diagram</w:t>
      </w:r>
      <w:bookmarkEnd w:id="28"/>
      <w:bookmarkEnd w:id="29"/>
    </w:p>
    <w:p w14:paraId="1BF8117D" w14:textId="77777777" w:rsidR="005700BF" w:rsidRDefault="005700BF">
      <w:pPr>
        <w:pStyle w:val="Heading3"/>
      </w:pPr>
      <w:bookmarkStart w:id="30" w:name="_Toc4427641"/>
      <w:bookmarkStart w:id="31" w:name="_Toc153372671"/>
      <w:r>
        <w:rPr>
          <w:rFonts w:hint="eastAsia"/>
          <w:lang w:eastAsia="zh-CN"/>
        </w:rPr>
        <w:t>4</w:t>
      </w:r>
      <w:r>
        <w:t>.2.1</w:t>
      </w:r>
      <w:r>
        <w:tab/>
      </w:r>
      <w:r>
        <w:rPr>
          <w:rFonts w:hint="eastAsia"/>
          <w:lang w:eastAsia="zh-CN"/>
        </w:rPr>
        <w:t>R</w:t>
      </w:r>
      <w:r>
        <w:t>elationships</w:t>
      </w:r>
      <w:bookmarkEnd w:id="30"/>
      <w:bookmarkEnd w:id="31"/>
    </w:p>
    <w:p w14:paraId="16C39D2A" w14:textId="77777777" w:rsidR="005700BF" w:rsidRDefault="005700BF">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697102F0" w14:textId="77777777" w:rsidR="005700BF" w:rsidRDefault="005700BF">
      <w:pPr>
        <w:pStyle w:val="TH"/>
        <w:rPr>
          <w:lang w:eastAsia="zh-CN"/>
        </w:rPr>
      </w:pPr>
    </w:p>
    <w:p w14:paraId="2F8A913F" w14:textId="77777777" w:rsidR="005700BF" w:rsidRDefault="005D3616" w:rsidP="0045481C">
      <w:pPr>
        <w:pStyle w:val="TH"/>
        <w:rPr>
          <w:lang w:eastAsia="zh-CN"/>
        </w:rPr>
      </w:pPr>
      <w:r>
        <w:rPr>
          <w:noProof/>
        </w:rPr>
        <w:pict w14:anchorId="4CD64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98pt;height:93.5pt;visibility:visible">
            <v:imagedata r:id="rId12" o:title=""/>
          </v:shape>
        </w:pict>
      </w:r>
      <w:r>
        <w:rPr>
          <w:noProof/>
        </w:rPr>
        <w:pict w14:anchorId="52D9BA87">
          <v:shape id="Picture 3" o:spid="_x0000_i1026" type="#_x0000_t75" style="width:361.25pt;height:146pt;visibility:visible">
            <v:imagedata r:id="rId13" o:title=""/>
          </v:shape>
        </w:pict>
      </w:r>
    </w:p>
    <w:p w14:paraId="71F2F27A" w14:textId="77777777" w:rsidR="005700BF" w:rsidRDefault="005700BF">
      <w:pPr>
        <w:pStyle w:val="TF"/>
      </w:pPr>
      <w:r>
        <w:t xml:space="preserve">Figure </w:t>
      </w:r>
      <w:r>
        <w:rPr>
          <w:rFonts w:hint="eastAsia"/>
          <w:lang w:eastAsia="zh-CN"/>
        </w:rPr>
        <w:t>4</w:t>
      </w:r>
      <w:r>
        <w:t>.2.1</w:t>
      </w:r>
      <w:r>
        <w:rPr>
          <w:rFonts w:hint="eastAsia"/>
          <w:lang w:eastAsia="zh-CN"/>
        </w:rPr>
        <w:t>-</w:t>
      </w:r>
      <w:r>
        <w:t xml:space="preserve">1: Cell </w:t>
      </w:r>
      <w:r w:rsidR="0045481C">
        <w:t xml:space="preserve">relation </w:t>
      </w:r>
      <w:r>
        <w:t xml:space="preserve">view </w:t>
      </w:r>
    </w:p>
    <w:p w14:paraId="104D354C" w14:textId="77777777" w:rsidR="005700BF" w:rsidRDefault="005D3616">
      <w:pPr>
        <w:pStyle w:val="TH"/>
        <w:rPr>
          <w:noProof/>
        </w:rPr>
      </w:pPr>
      <w:r>
        <w:rPr>
          <w:noProof/>
        </w:rPr>
        <w:lastRenderedPageBreak/>
        <w:pict w14:anchorId="05D5A4B7">
          <v:shape id="Picture 1" o:spid="_x0000_i1027" type="#_x0000_t75" style="width:481.75pt;height:202pt;visibility:visible">
            <v:imagedata r:id="rId14" o:title=""/>
          </v:shape>
        </w:pict>
      </w:r>
    </w:p>
    <w:p w14:paraId="7D026B90" w14:textId="77777777" w:rsidR="0045481C" w:rsidRDefault="0045481C" w:rsidP="0045481C">
      <w:pPr>
        <w:pStyle w:val="TF"/>
      </w:pPr>
      <w:r>
        <w:t>Figure 4.2.1.1-1a: Cell and frequency relation view</w:t>
      </w:r>
    </w:p>
    <w:p w14:paraId="60E5740A" w14:textId="77777777" w:rsidR="0045481C" w:rsidRDefault="0045481C" w:rsidP="0045481C">
      <w:pPr>
        <w:pStyle w:val="NO"/>
      </w:pPr>
      <w:r>
        <w:t>NOTE A:</w:t>
      </w:r>
      <w:r>
        <w:tab/>
        <w:t xml:space="preserve">The above NRM fragment uses </w:t>
      </w:r>
      <w:r w:rsidRPr="008A5C40">
        <w:rPr>
          <w:rFonts w:ascii="Courier New" w:hAnsi="Courier New" w:cs="Courier New"/>
        </w:rPr>
        <w:t>SubNetwork</w:t>
      </w:r>
      <w:r>
        <w:t xml:space="preserve"> to hold both NR and LTE external entities and frequencies.</w:t>
      </w:r>
    </w:p>
    <w:p w14:paraId="5DA17FDE" w14:textId="77777777" w:rsidR="0045481C" w:rsidRDefault="005D3616" w:rsidP="00AD164F">
      <w:pPr>
        <w:pStyle w:val="TH"/>
        <w:rPr>
          <w:noProof/>
        </w:rPr>
      </w:pPr>
      <w:r>
        <w:rPr>
          <w:noProof/>
        </w:rPr>
        <w:pict w14:anchorId="701CA185">
          <v:shape id="Picture 4" o:spid="_x0000_i1028" type="#_x0000_t75" style="width:481.75pt;height:187pt;visibility:visible">
            <v:imagedata r:id="rId15" o:title=""/>
          </v:shape>
        </w:pict>
      </w:r>
    </w:p>
    <w:p w14:paraId="17B3587E" w14:textId="77777777" w:rsidR="00AD164F" w:rsidRDefault="00AD164F" w:rsidP="00AD164F">
      <w:pPr>
        <w:pStyle w:val="TF"/>
      </w:pPr>
      <w:r>
        <w:t xml:space="preserve">Figure 4.2.1.1-1b: Cell and frequency relation view </w:t>
      </w:r>
    </w:p>
    <w:p w14:paraId="5656A261" w14:textId="77777777" w:rsidR="00AD164F" w:rsidRDefault="00AD164F" w:rsidP="00AD164F">
      <w:pPr>
        <w:pStyle w:val="NO"/>
      </w:pPr>
      <w:r>
        <w:t>NOTE B:</w:t>
      </w:r>
      <w:r>
        <w:tab/>
        <w:t xml:space="preserve">The above NRM fragment uses </w:t>
      </w:r>
      <w:r>
        <w:rPr>
          <w:rFonts w:ascii="Courier New" w:hAnsi="Courier New" w:cs="Courier New"/>
        </w:rPr>
        <w:t>NRNetwork</w:t>
      </w:r>
      <w:r>
        <w:t xml:space="preserve"> to hold NR external entities and frequency and using </w:t>
      </w:r>
      <w:r>
        <w:rPr>
          <w:rFonts w:ascii="Courier New" w:hAnsi="Courier New" w:cs="Courier New"/>
        </w:rPr>
        <w:t>EUtraNetwork</w:t>
      </w:r>
      <w:r>
        <w:t xml:space="preserve"> to hold LTE external entities and frequency. The </w:t>
      </w:r>
      <w:r>
        <w:rPr>
          <w:rFonts w:ascii="Courier New" w:hAnsi="Courier New" w:cs="Courier New"/>
        </w:rPr>
        <w:t>NRNetwork</w:t>
      </w:r>
      <w:r>
        <w:t xml:space="preserve"> and </w:t>
      </w:r>
      <w:r>
        <w:rPr>
          <w:rFonts w:ascii="Courier New" w:hAnsi="Courier New" w:cs="Courier New"/>
        </w:rPr>
        <w:t>EUtraNetwork</w:t>
      </w:r>
      <w:r>
        <w:t xml:space="preserve"> are subclasses of </w:t>
      </w:r>
      <w:r>
        <w:rPr>
          <w:rFonts w:ascii="Courier New" w:hAnsi="Courier New" w:cs="Courier New"/>
        </w:rPr>
        <w:t xml:space="preserve">SubNetwork </w:t>
      </w:r>
      <w:r>
        <w:t xml:space="preserve">(defined in TS 28.622[6]) with no additional attributes. The reason using </w:t>
      </w:r>
      <w:r>
        <w:rPr>
          <w:rFonts w:ascii="Courier New" w:hAnsi="Courier New" w:cs="Courier New"/>
        </w:rPr>
        <w:t>NRNetwork</w:t>
      </w:r>
      <w:r>
        <w:t xml:space="preserve"> and </w:t>
      </w:r>
      <w:r>
        <w:rPr>
          <w:rFonts w:ascii="Courier New" w:hAnsi="Courier New" w:cs="Courier New"/>
        </w:rPr>
        <w:t>EUtraNetwork</w:t>
      </w:r>
      <w:r>
        <w:t xml:space="preserve"> is for a clean separation of NR external entities and frequency and LTE external entities and frequency. </w:t>
      </w:r>
    </w:p>
    <w:p w14:paraId="54A03D73" w14:textId="77777777" w:rsidR="00AD164F" w:rsidRDefault="00AD164F">
      <w:pPr>
        <w:pStyle w:val="TH"/>
        <w:rPr>
          <w:lang w:eastAsia="zh-CN"/>
        </w:rPr>
      </w:pPr>
    </w:p>
    <w:p w14:paraId="2262594B" w14:textId="77777777" w:rsidR="005700BF" w:rsidRDefault="005D3616">
      <w:pPr>
        <w:pStyle w:val="TH"/>
        <w:rPr>
          <w:lang w:eastAsia="zh-CN"/>
        </w:rPr>
      </w:pPr>
      <w:r>
        <w:rPr>
          <w:b w:val="0"/>
          <w:lang w:eastAsia="zh-CN"/>
        </w:rPr>
        <w:pict w14:anchorId="156D6F7E">
          <v:shape id="_x0000_i1029" type="#_x0000_t75" style="width:481.5pt;height:248pt">
            <v:imagedata r:id="rId16" o:title=""/>
          </v:shape>
        </w:pict>
      </w:r>
    </w:p>
    <w:p w14:paraId="32085708" w14:textId="77777777" w:rsidR="005700BF" w:rsidRDefault="005700BF">
      <w:pPr>
        <w:pStyle w:val="NO"/>
        <w:rPr>
          <w:lang w:val="en-CA" w:eastAsia="zh-CN"/>
        </w:rPr>
      </w:pPr>
      <w:r>
        <w:rPr>
          <w:lang w:eastAsia="zh-CN"/>
        </w:rPr>
        <w:t xml:space="preserve">NOTE </w:t>
      </w:r>
      <w:r>
        <w:t>1:</w:t>
      </w:r>
      <w:r>
        <w:tab/>
      </w:r>
      <w:r>
        <w:rPr>
          <w:lang w:val="en-CA"/>
        </w:rPr>
        <w:t xml:space="preserve">If an instance of the </w:t>
      </w:r>
      <w:r>
        <w:rPr>
          <w:i/>
          <w:lang w:val="en-CA"/>
        </w:rPr>
        <w:t xml:space="preserve">ServesRN </w:t>
      </w:r>
      <w:r>
        <w:rPr>
          <w:lang w:val="en-CA"/>
        </w:rPr>
        <w:t xml:space="preserve">association is present, then a corresponding instance of </w:t>
      </w:r>
      <w:r>
        <w:rPr>
          <w:i/>
          <w:lang w:val="en-CA"/>
        </w:rPr>
        <w:t>ServedByEGC</w:t>
      </w:r>
      <w:r>
        <w:rPr>
          <w:lang w:val="en-CA"/>
        </w:rPr>
        <w:t xml:space="preserve"> must be present. In this case, the </w:t>
      </w:r>
      <w:r w:rsidR="00A45AE5" w:rsidRPr="00A479E1">
        <w:rPr>
          <w:rFonts w:ascii="Courier New" w:hAnsi="Courier New"/>
          <w:lang w:val="en-CA"/>
        </w:rPr>
        <w:t>ENBFunction</w:t>
      </w:r>
      <w:r>
        <w:rPr>
          <w:lang w:val="en-CA"/>
        </w:rPr>
        <w:t xml:space="preserve"> and </w:t>
      </w:r>
      <w:r w:rsidR="00A45AE5" w:rsidRPr="00A479E1">
        <w:rPr>
          <w:rFonts w:ascii="Courier New" w:hAnsi="Courier New"/>
          <w:lang w:val="en-CA"/>
        </w:rPr>
        <w:t>RNFunction</w:t>
      </w:r>
      <w:r>
        <w:rPr>
          <w:lang w:val="en-CA"/>
        </w:rPr>
        <w:t xml:space="preserve"> instances are under the management scope of the same IRPAgent. </w:t>
      </w:r>
      <w:r>
        <w:rPr>
          <w:lang w:val="en-CA" w:eastAsia="zh-CN"/>
        </w:rPr>
        <w:br/>
      </w:r>
      <w:r>
        <w:rPr>
          <w:lang w:val="en-US" w:eastAsia="zh-CN"/>
        </w:rPr>
        <w:t xml:space="preserve">If </w:t>
      </w:r>
      <w:r>
        <w:rPr>
          <w:lang w:val="en-CA" w:eastAsia="zh-CN"/>
        </w:rPr>
        <w:t xml:space="preserve">an instance of the </w:t>
      </w:r>
      <w:r>
        <w:rPr>
          <w:i/>
          <w:lang w:val="en-US" w:eastAsia="zh-CN"/>
        </w:rPr>
        <w:t>ServesExtRN</w:t>
      </w:r>
      <w:r>
        <w:rPr>
          <w:lang w:val="en-US" w:eastAsia="zh-CN"/>
        </w:rPr>
        <w:t xml:space="preserve"> </w:t>
      </w:r>
      <w:r>
        <w:rPr>
          <w:lang w:val="en-CA" w:eastAsia="zh-CN"/>
        </w:rPr>
        <w:t xml:space="preserve">association </w:t>
      </w:r>
      <w:r>
        <w:rPr>
          <w:lang w:val="en-US" w:eastAsia="zh-CN"/>
        </w:rPr>
        <w:t xml:space="preserve">is present, then </w:t>
      </w:r>
      <w:r>
        <w:rPr>
          <w:lang w:val="en-CA" w:eastAsia="zh-CN"/>
        </w:rPr>
        <w:t xml:space="preserve">a corresponding instance of </w:t>
      </w:r>
      <w:r>
        <w:rPr>
          <w:i/>
          <w:lang w:val="en-US" w:eastAsia="zh-CN"/>
        </w:rPr>
        <w:t>ServedByExtEGC</w:t>
      </w:r>
      <w:r>
        <w:rPr>
          <w:lang w:val="en-US" w:eastAsia="zh-CN"/>
        </w:rPr>
        <w:t xml:space="preserve"> must be present. In this case, the </w:t>
      </w:r>
      <w:r w:rsidR="00A45AE5" w:rsidRPr="00A479E1">
        <w:rPr>
          <w:rFonts w:ascii="Courier New" w:hAnsi="Courier New"/>
          <w:lang w:val="en-US" w:eastAsia="zh-CN"/>
        </w:rPr>
        <w:t>ENBFunction</w:t>
      </w:r>
      <w:r>
        <w:rPr>
          <w:lang w:val="en-US" w:eastAsia="zh-CN"/>
        </w:rPr>
        <w:t xml:space="preserve"> and </w:t>
      </w:r>
      <w:r w:rsidR="00A45AE5" w:rsidRPr="00A479E1">
        <w:rPr>
          <w:rFonts w:ascii="Courier New" w:hAnsi="Courier New"/>
          <w:lang w:val="en-US" w:eastAsia="zh-CN"/>
        </w:rPr>
        <w:t>RNFunction</w:t>
      </w:r>
      <w:r>
        <w:rPr>
          <w:lang w:val="en-US" w:eastAsia="zh-CN"/>
        </w:rPr>
        <w:t xml:space="preserve"> </w:t>
      </w:r>
      <w:r>
        <w:rPr>
          <w:lang w:val="en-CA" w:eastAsia="zh-CN"/>
        </w:rPr>
        <w:t xml:space="preserve">instances </w:t>
      </w:r>
      <w:r>
        <w:rPr>
          <w:lang w:val="en-US" w:eastAsia="zh-CN"/>
        </w:rPr>
        <w:t>are under the management scope of two different IRPAgents.</w:t>
      </w:r>
    </w:p>
    <w:p w14:paraId="04FF9E02" w14:textId="77777777" w:rsidR="005700BF" w:rsidRDefault="005700BF">
      <w:pPr>
        <w:pStyle w:val="NO"/>
        <w:rPr>
          <w:lang w:eastAsia="zh-CN"/>
        </w:rPr>
      </w:pPr>
      <w:r>
        <w:rPr>
          <w:lang w:eastAsia="zh-CN"/>
        </w:rPr>
        <w:t>NOTE 2:</w:t>
      </w:r>
      <w:r>
        <w:rPr>
          <w:lang w:eastAsia="zh-CN"/>
        </w:rPr>
        <w:tab/>
        <w:t xml:space="preserve">The modelling of the DeNB capability as a separate IOC or as attributes of </w:t>
      </w:r>
      <w:r w:rsidR="00A45AE5" w:rsidRPr="00A479E1">
        <w:rPr>
          <w:rFonts w:ascii="Courier New" w:hAnsi="Courier New"/>
          <w:lang w:eastAsia="zh-CN"/>
        </w:rPr>
        <w:t>ENBFunction</w:t>
      </w:r>
      <w:r>
        <w:rPr>
          <w:lang w:eastAsia="zh-CN"/>
        </w:rPr>
        <w:t xml:space="preserve"> is FFS</w:t>
      </w:r>
    </w:p>
    <w:p w14:paraId="5D5D6CDF" w14:textId="77777777" w:rsidR="005700BF" w:rsidRDefault="005700BF">
      <w:pPr>
        <w:pStyle w:val="TF"/>
        <w:rPr>
          <w:lang w:eastAsia="zh-CN"/>
        </w:rPr>
      </w:pPr>
      <w:r>
        <w:t xml:space="preserve">Figure </w:t>
      </w:r>
      <w:r>
        <w:rPr>
          <w:rFonts w:hint="eastAsia"/>
          <w:lang w:eastAsia="zh-CN"/>
        </w:rPr>
        <w:t>4</w:t>
      </w:r>
      <w:r>
        <w:t>.2.1</w:t>
      </w:r>
      <w:r>
        <w:rPr>
          <w:rFonts w:hint="eastAsia"/>
          <w:lang w:eastAsia="zh-CN"/>
        </w:rPr>
        <w:t>-2</w:t>
      </w:r>
      <w:r>
        <w:t xml:space="preserve">: E-UTRAN </w:t>
      </w:r>
      <w:r>
        <w:rPr>
          <w:rFonts w:hint="eastAsia"/>
          <w:lang w:eastAsia="zh-CN"/>
        </w:rPr>
        <w:t>r</w:t>
      </w:r>
      <w:r>
        <w:t xml:space="preserve">elaying view of E-UTRAN </w:t>
      </w:r>
      <w:r w:rsidR="00280B58">
        <w:t xml:space="preserve">and ng-eNB </w:t>
      </w:r>
      <w:r>
        <w:t>NRM</w:t>
      </w:r>
    </w:p>
    <w:p w14:paraId="64267F0D" w14:textId="77777777" w:rsidR="005700BF" w:rsidRDefault="005700BF">
      <w:pPr>
        <w:rPr>
          <w:lang w:eastAsia="zh-CN"/>
        </w:rPr>
      </w:pPr>
    </w:p>
    <w:p w14:paraId="33E4FFF9" w14:textId="77777777" w:rsidR="0075744C" w:rsidRDefault="0075744C" w:rsidP="0063671C">
      <w:pPr>
        <w:pStyle w:val="TH"/>
      </w:pPr>
    </w:p>
    <w:bookmarkStart w:id="32" w:name="_MON_1606303252"/>
    <w:bookmarkEnd w:id="32"/>
    <w:p w14:paraId="733CBCA9" w14:textId="77777777" w:rsidR="00B82F61" w:rsidRDefault="00B82F61" w:rsidP="0063671C">
      <w:pPr>
        <w:pStyle w:val="TH"/>
      </w:pPr>
      <w:r>
        <w:object w:dxaOrig="10537" w:dyaOrig="7434" w14:anchorId="225AF823">
          <v:shape id="_x0000_i1030" type="#_x0000_t75" style="width:526.75pt;height:371.25pt" o:ole="">
            <v:imagedata r:id="rId17" o:title=""/>
          </v:shape>
          <o:OLEObject Type="Embed" ProgID="Word.Document.8" ShapeID="_x0000_i1030" DrawAspect="Content" ObjectID="_1789556157" r:id="rId18">
            <o:FieldCodes>\s</o:FieldCodes>
          </o:OLEObject>
        </w:object>
      </w:r>
    </w:p>
    <w:p w14:paraId="7C1E8AFD" w14:textId="77777777" w:rsidR="005700BF" w:rsidRDefault="005700BF">
      <w:pPr>
        <w:pStyle w:val="TF"/>
      </w:pPr>
      <w:r>
        <w:t xml:space="preserve">Figure </w:t>
      </w:r>
      <w:r>
        <w:rPr>
          <w:rFonts w:hint="eastAsia"/>
          <w:lang w:eastAsia="zh-CN"/>
        </w:rPr>
        <w:t>4</w:t>
      </w:r>
      <w:r>
        <w:t>.2.1</w:t>
      </w:r>
      <w:r>
        <w:rPr>
          <w:rFonts w:hint="eastAsia"/>
          <w:lang w:eastAsia="zh-CN"/>
        </w:rPr>
        <w:t>-</w:t>
      </w:r>
      <w:r>
        <w:t>3: Transport view of E-UTRAN</w:t>
      </w:r>
      <w:r w:rsidR="00280B58">
        <w:t xml:space="preserve"> and ng-eNB</w:t>
      </w:r>
      <w:r>
        <w:t xml:space="preserve"> NRM</w:t>
      </w:r>
    </w:p>
    <w:p w14:paraId="3AC705D2" w14:textId="77777777" w:rsidR="005700BF" w:rsidRDefault="005700BF">
      <w:pPr>
        <w:pStyle w:val="TH"/>
        <w:rPr>
          <w:lang w:eastAsia="zh-CN"/>
        </w:rPr>
      </w:pPr>
    </w:p>
    <w:p w14:paraId="00371126" w14:textId="77777777" w:rsidR="005700BF" w:rsidRDefault="005D3616">
      <w:pPr>
        <w:pStyle w:val="TH"/>
        <w:rPr>
          <w:lang w:eastAsia="zh-CN"/>
        </w:rPr>
      </w:pPr>
      <w:r>
        <w:rPr>
          <w:b w:val="0"/>
          <w:lang w:eastAsia="zh-CN"/>
        </w:rPr>
        <w:pict w14:anchorId="16EE1582">
          <v:shape id="_x0000_i1031" type="#_x0000_t75" style="width:481.25pt;height:346.5pt">
            <v:imagedata r:id="rId19" o:title=""/>
          </v:shape>
        </w:pict>
      </w:r>
    </w:p>
    <w:p w14:paraId="5B9999B2" w14:textId="77777777" w:rsidR="005700BF" w:rsidRDefault="005700BF">
      <w:pPr>
        <w:pStyle w:val="TF"/>
      </w:pPr>
      <w:r>
        <w:t xml:space="preserve">Figure </w:t>
      </w:r>
      <w:r>
        <w:rPr>
          <w:rFonts w:hint="eastAsia"/>
          <w:lang w:eastAsia="zh-CN"/>
        </w:rPr>
        <w:t>4</w:t>
      </w:r>
      <w:r>
        <w:t>.2.1</w:t>
      </w:r>
      <w:r>
        <w:rPr>
          <w:rFonts w:hint="eastAsia"/>
          <w:lang w:eastAsia="zh-CN"/>
        </w:rPr>
        <w:t>-4</w:t>
      </w:r>
      <w:r>
        <w:t>:</w:t>
      </w:r>
      <w:r>
        <w:rPr>
          <w:rFonts w:hint="eastAsia"/>
        </w:rPr>
        <w:t xml:space="preserve"> MBMS view of E-UTRAN</w:t>
      </w:r>
      <w:r>
        <w:t xml:space="preserve"> NRM </w:t>
      </w:r>
      <w:r>
        <w:rPr>
          <w:rFonts w:hint="eastAsia"/>
        </w:rPr>
        <w:t>1</w:t>
      </w:r>
    </w:p>
    <w:p w14:paraId="2EAA3907" w14:textId="77777777" w:rsidR="005700BF" w:rsidRDefault="005700BF">
      <w:pPr>
        <w:pStyle w:val="NO"/>
        <w:rPr>
          <w:lang w:eastAsia="zh-CN"/>
        </w:rPr>
      </w:pPr>
      <w:r>
        <w:t>NOTE 1</w:t>
      </w:r>
      <w:r>
        <w:rPr>
          <w:rFonts w:hint="eastAsia"/>
        </w:rPr>
        <w:t>:</w:t>
      </w:r>
      <w:r>
        <w:rPr>
          <w:rFonts w:hint="eastAsia"/>
          <w:lang w:eastAsia="zh-CN"/>
        </w:rPr>
        <w:t xml:space="preserve"> </w:t>
      </w:r>
      <w:r>
        <w:rPr>
          <w:rFonts w:hint="eastAsia"/>
        </w:rPr>
        <w:t>This is E-UTRAN</w:t>
      </w:r>
      <w:r>
        <w:t xml:space="preserve"> NRM</w:t>
      </w:r>
      <w:r>
        <w:rPr>
          <w:rFonts w:hint="eastAsia"/>
        </w:rPr>
        <w:t xml:space="preserve"> </w:t>
      </w:r>
      <w:r>
        <w:rPr>
          <w:lang w:eastAsia="zh-CN"/>
        </w:rPr>
        <w:t>containment</w:t>
      </w:r>
      <w:r>
        <w:rPr>
          <w:rFonts w:hint="eastAsia"/>
          <w:lang w:eastAsia="zh-CN"/>
        </w:rPr>
        <w:t xml:space="preserve">/relationship </w:t>
      </w:r>
      <w:r>
        <w:rPr>
          <w:rFonts w:hint="eastAsia"/>
        </w:rPr>
        <w:t xml:space="preserve">Figure </w:t>
      </w:r>
      <w:r>
        <w:rPr>
          <w:rFonts w:hint="eastAsia"/>
          <w:lang w:eastAsia="zh-CN"/>
        </w:rPr>
        <w:t xml:space="preserve">form view of MBMS </w:t>
      </w:r>
      <w:r>
        <w:rPr>
          <w:rFonts w:hint="eastAsia"/>
        </w:rPr>
        <w:t>when MCE and ENB belong to one Net</w:t>
      </w:r>
      <w:r>
        <w:t>w</w:t>
      </w:r>
      <w:r>
        <w:rPr>
          <w:rFonts w:hint="eastAsia"/>
        </w:rPr>
        <w:t>ork Element.</w:t>
      </w:r>
    </w:p>
    <w:p w14:paraId="535A90F7" w14:textId="77777777" w:rsidR="005700BF" w:rsidRDefault="005D3616">
      <w:pPr>
        <w:pStyle w:val="TH"/>
        <w:rPr>
          <w:lang w:eastAsia="zh-CN"/>
        </w:rPr>
      </w:pPr>
      <w:r>
        <w:rPr>
          <w:b w:val="0"/>
          <w:lang w:eastAsia="zh-CN"/>
        </w:rPr>
        <w:lastRenderedPageBreak/>
        <w:pict w14:anchorId="46BBD7F2">
          <v:shape id="_x0000_i1032" type="#_x0000_t75" style="width:480pt;height:353.5pt">
            <v:imagedata r:id="rId20" o:title=""/>
          </v:shape>
        </w:pict>
      </w:r>
    </w:p>
    <w:p w14:paraId="54784240" w14:textId="77777777" w:rsidR="005700BF" w:rsidRDefault="005700BF">
      <w:pPr>
        <w:pStyle w:val="TF"/>
      </w:pPr>
      <w:r>
        <w:t xml:space="preserve">Figure </w:t>
      </w:r>
      <w:r>
        <w:rPr>
          <w:rFonts w:hint="eastAsia"/>
          <w:lang w:eastAsia="zh-CN"/>
        </w:rPr>
        <w:t>4</w:t>
      </w:r>
      <w:r>
        <w:t>.2.1</w:t>
      </w:r>
      <w:r>
        <w:rPr>
          <w:rFonts w:hint="eastAsia"/>
          <w:lang w:eastAsia="zh-CN"/>
        </w:rPr>
        <w:t>-5</w:t>
      </w:r>
      <w:r>
        <w:t>:</w:t>
      </w:r>
      <w:r>
        <w:rPr>
          <w:rFonts w:hint="eastAsia"/>
        </w:rPr>
        <w:t xml:space="preserve"> MBMS view of E-UTRAN</w:t>
      </w:r>
      <w:r>
        <w:t xml:space="preserve"> NRM </w:t>
      </w:r>
      <w:r>
        <w:rPr>
          <w:rFonts w:hint="eastAsia"/>
        </w:rPr>
        <w:t>2</w:t>
      </w:r>
    </w:p>
    <w:p w14:paraId="24926805" w14:textId="77777777" w:rsidR="005700BF" w:rsidRDefault="005700BF">
      <w:pPr>
        <w:pStyle w:val="NO"/>
      </w:pPr>
      <w:r>
        <w:t>NOTE 2</w:t>
      </w:r>
      <w:r>
        <w:rPr>
          <w:rFonts w:hint="eastAsia"/>
        </w:rPr>
        <w:t>:</w:t>
      </w:r>
      <w:r>
        <w:rPr>
          <w:rFonts w:hint="eastAsia"/>
          <w:lang w:eastAsia="zh-CN"/>
        </w:rPr>
        <w:t xml:space="preserve"> </w:t>
      </w:r>
      <w:r>
        <w:rPr>
          <w:rFonts w:hint="eastAsia"/>
        </w:rPr>
        <w:t>This is E-UTRAN</w:t>
      </w:r>
      <w:r>
        <w:t xml:space="preserve"> NRM</w:t>
      </w:r>
      <w:r>
        <w:rPr>
          <w:rFonts w:hint="eastAsia"/>
        </w:rPr>
        <w:t xml:space="preserve"> </w:t>
      </w:r>
      <w:r>
        <w:rPr>
          <w:lang w:eastAsia="zh-CN"/>
        </w:rPr>
        <w:t>containment</w:t>
      </w:r>
      <w:r>
        <w:rPr>
          <w:rFonts w:hint="eastAsia"/>
          <w:lang w:eastAsia="zh-CN"/>
        </w:rPr>
        <w:t xml:space="preserve">/relationship </w:t>
      </w:r>
      <w:r>
        <w:rPr>
          <w:rFonts w:hint="eastAsia"/>
        </w:rPr>
        <w:t xml:space="preserve">Figure </w:t>
      </w:r>
      <w:r>
        <w:rPr>
          <w:rFonts w:hint="eastAsia"/>
          <w:lang w:eastAsia="zh-CN"/>
        </w:rPr>
        <w:t xml:space="preserve">form view of MBMS </w:t>
      </w:r>
      <w:r>
        <w:rPr>
          <w:rFonts w:hint="eastAsia"/>
        </w:rPr>
        <w:t xml:space="preserve">when MCE and ENB belong to </w:t>
      </w:r>
      <w:r>
        <w:rPr>
          <w:rFonts w:hint="eastAsia"/>
          <w:lang w:eastAsia="zh-CN"/>
        </w:rPr>
        <w:t>different</w:t>
      </w:r>
      <w:r>
        <w:rPr>
          <w:rFonts w:hint="eastAsia"/>
        </w:rPr>
        <w:t xml:space="preserve"> Net</w:t>
      </w:r>
      <w:r>
        <w:t>w</w:t>
      </w:r>
      <w:r>
        <w:rPr>
          <w:rFonts w:hint="eastAsia"/>
        </w:rPr>
        <w:t>ork Element</w:t>
      </w:r>
      <w:r>
        <w:rPr>
          <w:rFonts w:hint="eastAsia"/>
          <w:lang w:eastAsia="zh-CN"/>
        </w:rPr>
        <w:t>s</w:t>
      </w:r>
      <w:r>
        <w:rPr>
          <w:rFonts w:hint="eastAsia"/>
        </w:rPr>
        <w:t>.</w:t>
      </w:r>
    </w:p>
    <w:p w14:paraId="1FAD4855" w14:textId="77777777" w:rsidR="005700BF" w:rsidRDefault="005700BF" w:rsidP="00CF5415">
      <w:pPr>
        <w:pStyle w:val="TH"/>
        <w:rPr>
          <w:lang w:val="en-US" w:eastAsia="zh-CN"/>
        </w:rPr>
      </w:pPr>
      <w:r>
        <w:rPr>
          <w:noProof/>
        </w:rPr>
        <w:t xml:space="preserve"> </w:t>
      </w:r>
      <w:r w:rsidR="005D3616">
        <w:rPr>
          <w:noProof/>
        </w:rPr>
        <w:pict w14:anchorId="2F582FD7">
          <v:shape id="_x0000_i1033" type="#_x0000_t75" style="width:482pt;height:185.5pt">
            <v:imagedata r:id="rId21" o:title=""/>
          </v:shape>
        </w:pict>
      </w:r>
      <w:r>
        <w:t xml:space="preserve">Figure </w:t>
      </w:r>
      <w:r>
        <w:rPr>
          <w:rFonts w:hint="eastAsia"/>
          <w:lang w:eastAsia="zh-CN"/>
        </w:rPr>
        <w:t>4</w:t>
      </w:r>
      <w:r>
        <w:t>.2.1</w:t>
      </w:r>
      <w:r>
        <w:rPr>
          <w:rFonts w:hint="eastAsia"/>
          <w:lang w:eastAsia="zh-CN"/>
        </w:rPr>
        <w:t>-6</w:t>
      </w:r>
      <w:r>
        <w:t>:</w:t>
      </w:r>
      <w:r>
        <w:rPr>
          <w:lang w:val="en-US"/>
        </w:rPr>
        <w:t xml:space="preserve"> </w:t>
      </w:r>
      <w:r>
        <w:rPr>
          <w:lang w:val="en-US" w:eastAsia="zh-CN"/>
        </w:rPr>
        <w:t xml:space="preserve">SON </w:t>
      </w:r>
      <w:r>
        <w:rPr>
          <w:rFonts w:hint="eastAsia"/>
          <w:lang w:val="en-US" w:eastAsia="zh-CN"/>
        </w:rPr>
        <w:t xml:space="preserve">related </w:t>
      </w:r>
      <w:r>
        <w:rPr>
          <w:lang w:val="en-US" w:eastAsia="zh-CN"/>
        </w:rPr>
        <w:t>Attributes</w:t>
      </w:r>
      <w:r>
        <w:rPr>
          <w:lang w:val="en-US"/>
        </w:rPr>
        <w:t xml:space="preserve"> </w:t>
      </w:r>
      <w:r>
        <w:rPr>
          <w:rFonts w:hint="eastAsia"/>
          <w:lang w:val="en-US" w:eastAsia="zh-CN"/>
        </w:rPr>
        <w:t>NRM IOCs (</w:t>
      </w:r>
      <w:r>
        <w:rPr>
          <w:lang w:val="en-US"/>
        </w:rPr>
        <w:t xml:space="preserve">Containment </w:t>
      </w:r>
      <w:r>
        <w:rPr>
          <w:rFonts w:hint="eastAsia"/>
          <w:lang w:val="en-US" w:eastAsia="zh-CN"/>
        </w:rPr>
        <w:t>Relationship)</w:t>
      </w:r>
    </w:p>
    <w:p w14:paraId="55BCA76A" w14:textId="77777777" w:rsidR="00247EC2" w:rsidRDefault="00247EC2">
      <w:pPr>
        <w:pStyle w:val="TF"/>
        <w:rPr>
          <w:lang w:val="en-US" w:eastAsia="zh-CN"/>
        </w:rPr>
      </w:pPr>
    </w:p>
    <w:p w14:paraId="6436A479" w14:textId="77777777" w:rsidR="00771307" w:rsidRDefault="00247EC2" w:rsidP="00247EC2">
      <w:pPr>
        <w:pStyle w:val="TF"/>
        <w:rPr>
          <w:ins w:id="33" w:author="Thomas Tovinger" w:date="2024-10-02T17:49:00Z"/>
        </w:rPr>
      </w:pPr>
      <w:r>
        <w:object w:dxaOrig="13300" w:dyaOrig="2570" w14:anchorId="6530052C">
          <v:shape id="_x0000_i1034" type="#_x0000_t75" style="width:417.5pt;height:80.5pt" o:ole="">
            <v:imagedata r:id="rId22" o:title=""/>
          </v:shape>
          <o:OLEObject Type="Embed" ProgID="Visio.Drawing.15" ShapeID="_x0000_i1034" DrawAspect="Content" ObjectID="_1789556158" r:id="rId23"/>
        </w:object>
      </w:r>
    </w:p>
    <w:p w14:paraId="416F72BC" w14:textId="4807899A" w:rsidR="00247EC2" w:rsidRDefault="00247EC2" w:rsidP="00247EC2">
      <w:pPr>
        <w:pStyle w:val="TF"/>
        <w:rPr>
          <w:lang w:val="en-US" w:eastAsia="zh-CN"/>
        </w:rPr>
      </w:pPr>
      <w:r>
        <w:t xml:space="preserve">Figure </w:t>
      </w:r>
      <w:r>
        <w:rPr>
          <w:rFonts w:hint="eastAsia"/>
          <w:lang w:eastAsia="zh-CN"/>
        </w:rPr>
        <w:t>4</w:t>
      </w:r>
      <w:r>
        <w:t>.2.1</w:t>
      </w:r>
      <w:r>
        <w:rPr>
          <w:rFonts w:hint="eastAsia"/>
          <w:lang w:eastAsia="zh-CN"/>
        </w:rPr>
        <w:t>-</w:t>
      </w:r>
      <w:r>
        <w:rPr>
          <w:lang w:eastAsia="zh-CN"/>
        </w:rPr>
        <w:t>7</w:t>
      </w:r>
      <w:r>
        <w:t>:</w:t>
      </w:r>
      <w:r>
        <w:rPr>
          <w:lang w:val="en-US"/>
        </w:rPr>
        <w:t xml:space="preserve"> </w:t>
      </w:r>
      <w:r>
        <w:rPr>
          <w:lang w:val="en-US" w:eastAsia="zh-CN"/>
        </w:rPr>
        <w:t>Non-collocated LWA</w:t>
      </w:r>
      <w:r>
        <w:rPr>
          <w:rFonts w:hint="eastAsia"/>
          <w:lang w:val="en-US" w:eastAsia="zh-CN"/>
        </w:rPr>
        <w:t xml:space="preserve"> </w:t>
      </w:r>
      <w:r>
        <w:rPr>
          <w:lang w:val="en-US" w:eastAsia="zh-CN"/>
        </w:rPr>
        <w:t>NRM</w:t>
      </w:r>
    </w:p>
    <w:p w14:paraId="7400D7C6" w14:textId="77777777" w:rsidR="00771307" w:rsidRDefault="0031043A" w:rsidP="0031043A">
      <w:pPr>
        <w:pStyle w:val="TF"/>
        <w:rPr>
          <w:ins w:id="34" w:author="Thomas Tovinger" w:date="2024-10-02T17:49:00Z"/>
        </w:rPr>
      </w:pPr>
      <w:r>
        <w:object w:dxaOrig="3169" w:dyaOrig="5352" w14:anchorId="7E43606B">
          <v:shape id="_x0000_i1035" type="#_x0000_t75" style="width:133pt;height:224.5pt" o:ole="">
            <v:imagedata r:id="rId24" o:title=""/>
          </v:shape>
          <o:OLEObject Type="Embed" ProgID="Visio.Drawing.15" ShapeID="_x0000_i1035" DrawAspect="Content" ObjectID="_1789556159" r:id="rId25"/>
        </w:object>
      </w:r>
    </w:p>
    <w:p w14:paraId="6B917F58" w14:textId="0E26726F" w:rsidR="0031043A" w:rsidRDefault="0031043A" w:rsidP="0031043A">
      <w:pPr>
        <w:pStyle w:val="TF"/>
        <w:rPr>
          <w:lang w:val="en-US" w:eastAsia="zh-CN"/>
        </w:rPr>
      </w:pPr>
      <w:r>
        <w:t xml:space="preserve">Figure </w:t>
      </w:r>
      <w:r>
        <w:rPr>
          <w:rFonts w:hint="eastAsia"/>
          <w:lang w:eastAsia="zh-CN"/>
        </w:rPr>
        <w:t>4</w:t>
      </w:r>
      <w:r>
        <w:t>.2.1</w:t>
      </w:r>
      <w:r>
        <w:rPr>
          <w:rFonts w:hint="eastAsia"/>
          <w:lang w:eastAsia="zh-CN"/>
        </w:rPr>
        <w:t>-</w:t>
      </w:r>
      <w:r>
        <w:rPr>
          <w:lang w:eastAsia="zh-CN"/>
        </w:rPr>
        <w:t>8</w:t>
      </w:r>
      <w:r>
        <w:t>:</w:t>
      </w:r>
      <w:r>
        <w:rPr>
          <w:lang w:val="en-US"/>
        </w:rPr>
        <w:t xml:space="preserve"> </w:t>
      </w:r>
      <w:r>
        <w:rPr>
          <w:lang w:val="en-US" w:eastAsia="zh-CN"/>
        </w:rPr>
        <w:t>WLAN Mobility Set NRM for LWA and LWIP</w:t>
      </w:r>
    </w:p>
    <w:bookmarkStart w:id="35" w:name="_MON_1763985225"/>
    <w:bookmarkEnd w:id="35"/>
    <w:p w14:paraId="47CF4622" w14:textId="6E833DDE" w:rsidR="004D3E6C" w:rsidRDefault="004D3E6C" w:rsidP="0031043A">
      <w:pPr>
        <w:pStyle w:val="TF"/>
        <w:rPr>
          <w:lang w:val="en-US" w:eastAsia="zh-CN"/>
        </w:rPr>
      </w:pPr>
      <w:del w:id="36" w:author="Thomas Tovinger" w:date="2024-10-02T17:47:00Z">
        <w:r w:rsidDel="00771307">
          <w:rPr>
            <w:lang w:val="en-US" w:eastAsia="zh-CN"/>
          </w:rPr>
          <w:object w:dxaOrig="5484" w:dyaOrig="4050" w14:anchorId="79D6D73D">
            <v:shape id="_x0000_i1036" type="#_x0000_t75" style="width:274pt;height:202.5pt" o:ole="">
              <v:imagedata r:id="rId26" o:title=""/>
            </v:shape>
            <o:OLEObject Type="Embed" ProgID="Word.Document.8" ShapeID="_x0000_i1036" DrawAspect="Content" ObjectID="_1789556160" r:id="rId27">
              <o:FieldCodes>\s</o:FieldCodes>
            </o:OLEObject>
          </w:object>
        </w:r>
      </w:del>
    </w:p>
    <w:p w14:paraId="52C98EA6" w14:textId="663D3F12" w:rsidR="00771307" w:rsidRPr="004478A1" w:rsidDel="004478A1" w:rsidRDefault="004478A1" w:rsidP="004478A1">
      <w:pPr>
        <w:pStyle w:val="TF"/>
        <w:rPr>
          <w:del w:id="37" w:author="Thomas Tovinger" w:date="2024-10-04T11:12:00Z"/>
          <w:lang w:val="en-US" w:eastAsia="zh-CN"/>
        </w:rPr>
      </w:pPr>
      <w:ins w:id="38" w:author="Thomas Tovinger" w:date="2024-10-04T11:12:00Z">
        <w:r>
          <w:rPr>
            <w:b w:val="0"/>
            <w:lang w:val="en-IE"/>
          </w:rPr>
          <w:fldChar w:fldCharType="begin"/>
        </w:r>
        <w:r>
          <w:rPr>
            <w:lang w:val="en-IE"/>
          </w:rPr>
          <w:instrText xml:space="preserve"> INCLUDEPICTURE  "cid:image005.png@01DB163E.B8B3B4D0" \* MERGEFORMATINET </w:instrText>
        </w:r>
        <w:r>
          <w:rPr>
            <w:b w:val="0"/>
            <w:lang w:val="en-IE"/>
          </w:rPr>
          <w:fldChar w:fldCharType="separate"/>
        </w:r>
        <w:r w:rsidR="005D3616">
          <w:rPr>
            <w:lang w:val="en-IE"/>
          </w:rPr>
          <w:fldChar w:fldCharType="begin"/>
        </w:r>
        <w:r w:rsidR="005D3616">
          <w:rPr>
            <w:lang w:val="en-IE"/>
          </w:rPr>
          <w:instrText xml:space="preserve"> </w:instrText>
        </w:r>
        <w:r w:rsidR="005D3616">
          <w:rPr>
            <w:lang w:val="en-IE"/>
          </w:rPr>
          <w:instrText>INCLUDEPICTURE  "cid:image005.png@01DB163E.B8B3B4D0" \* MERGEFORMATINET</w:instrText>
        </w:r>
        <w:r w:rsidR="005D3616">
          <w:rPr>
            <w:lang w:val="en-IE"/>
          </w:rPr>
          <w:instrText xml:space="preserve"> </w:instrText>
        </w:r>
        <w:r w:rsidR="005D3616">
          <w:rPr>
            <w:lang w:val="en-IE"/>
          </w:rPr>
          <w:fldChar w:fldCharType="separate"/>
        </w:r>
        <w:r w:rsidR="005D3616">
          <w:rPr>
            <w:lang w:val="en-IE"/>
          </w:rPr>
          <w:pict w14:anchorId="5F60DD51">
            <v:shape id="_x0000_i1037" type="#_x0000_t75" alt="PlantUML diagram" style="width:294.5pt;height:39.5pt">
              <v:imagedata r:id="rId28" r:href="rId29"/>
            </v:shape>
          </w:pict>
        </w:r>
        <w:r w:rsidR="005D3616">
          <w:rPr>
            <w:lang w:val="en-IE"/>
          </w:rPr>
          <w:fldChar w:fldCharType="end"/>
        </w:r>
        <w:r>
          <w:rPr>
            <w:b w:val="0"/>
            <w:lang w:val="en-IE"/>
          </w:rPr>
          <w:fldChar w:fldCharType="end"/>
        </w:r>
      </w:ins>
    </w:p>
    <w:p w14:paraId="75C2673B" w14:textId="77777777" w:rsidR="0031043A" w:rsidRDefault="004D3E6C" w:rsidP="00CF5415">
      <w:pPr>
        <w:pStyle w:val="TF"/>
      </w:pPr>
      <w:r>
        <w:t xml:space="preserve">Figure </w:t>
      </w:r>
      <w:r>
        <w:rPr>
          <w:rFonts w:hint="eastAsia"/>
          <w:lang w:eastAsia="zh-CN"/>
        </w:rPr>
        <w:t>4</w:t>
      </w:r>
      <w:r>
        <w:t>.2.1</w:t>
      </w:r>
      <w:r>
        <w:rPr>
          <w:rFonts w:hint="eastAsia"/>
          <w:lang w:eastAsia="zh-CN"/>
        </w:rPr>
        <w:t>-</w:t>
      </w:r>
      <w:r>
        <w:rPr>
          <w:lang w:eastAsia="zh-CN"/>
        </w:rPr>
        <w:t>9</w:t>
      </w:r>
      <w:r>
        <w:t xml:space="preserve">: </w:t>
      </w:r>
      <w:r>
        <w:rPr>
          <w:rFonts w:hint="eastAsia"/>
          <w:lang w:eastAsia="zh-CN"/>
        </w:rPr>
        <w:t>IoT-</w:t>
      </w:r>
      <w:r>
        <w:t>NTN</w:t>
      </w:r>
      <w:r w:rsidRPr="00254698">
        <w:t xml:space="preserve"> related Attributes NRM IOCs</w:t>
      </w:r>
    </w:p>
    <w:p w14:paraId="3DA166B8" w14:textId="77777777" w:rsidR="006B1946" w:rsidRDefault="006B1946" w:rsidP="00CF5415">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1946" w14:paraId="03BA9CAE" w14:textId="77777777" w:rsidTr="00F6780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A06E76" w14:textId="74E2BDDF" w:rsidR="006B1946" w:rsidRDefault="006B1946" w:rsidP="00F6780C">
            <w:pPr>
              <w:jc w:val="center"/>
              <w:rPr>
                <w:rFonts w:ascii="Arial" w:hAnsi="Arial" w:cs="Arial"/>
                <w:b/>
                <w:bCs/>
                <w:sz w:val="28"/>
                <w:szCs w:val="28"/>
              </w:rPr>
            </w:pPr>
            <w:r>
              <w:rPr>
                <w:rFonts w:ascii="Arial" w:hAnsi="Arial" w:cs="Arial"/>
                <w:b/>
                <w:bCs/>
                <w:sz w:val="28"/>
                <w:szCs w:val="28"/>
              </w:rPr>
              <w:lastRenderedPageBreak/>
              <w:t xml:space="preserve">End of </w:t>
            </w:r>
            <w:r w:rsidR="005D3616">
              <w:rPr>
                <w:rFonts w:ascii="Arial" w:hAnsi="Arial" w:cs="Arial"/>
                <w:b/>
                <w:bCs/>
                <w:sz w:val="28"/>
                <w:szCs w:val="28"/>
              </w:rPr>
              <w:t>changes</w:t>
            </w:r>
          </w:p>
        </w:tc>
      </w:tr>
    </w:tbl>
    <w:p w14:paraId="795D9DD2" w14:textId="77777777" w:rsidR="006B1946" w:rsidRDefault="006B1946" w:rsidP="006B1946">
      <w:pPr>
        <w:pStyle w:val="TF"/>
        <w:jc w:val="left"/>
        <w:rPr>
          <w:lang w:val="en-US"/>
        </w:rPr>
      </w:pPr>
    </w:p>
    <w:sectPr w:rsidR="006B1946">
      <w:headerReference w:type="even" r:id="rId30"/>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75141" w14:textId="77777777" w:rsidR="00356229" w:rsidRDefault="00356229">
      <w:r>
        <w:separator/>
      </w:r>
    </w:p>
    <w:p w14:paraId="3F853070" w14:textId="77777777" w:rsidR="00356229" w:rsidRDefault="00356229"/>
  </w:endnote>
  <w:endnote w:type="continuationSeparator" w:id="0">
    <w:p w14:paraId="5B953D83" w14:textId="77777777" w:rsidR="00356229" w:rsidRDefault="00356229">
      <w:r>
        <w:continuationSeparator/>
      </w:r>
    </w:p>
    <w:p w14:paraId="0765ACD3" w14:textId="77777777" w:rsidR="00356229" w:rsidRDefault="0035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47E01" w14:textId="77777777" w:rsidR="00383B98" w:rsidRDefault="0038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91F94" w14:textId="77777777" w:rsidR="00356229" w:rsidRDefault="00356229">
      <w:r>
        <w:separator/>
      </w:r>
    </w:p>
    <w:p w14:paraId="485D5E9C" w14:textId="77777777" w:rsidR="00356229" w:rsidRDefault="00356229"/>
  </w:footnote>
  <w:footnote w:type="continuationSeparator" w:id="0">
    <w:p w14:paraId="3B43C01F" w14:textId="77777777" w:rsidR="00356229" w:rsidRDefault="00356229">
      <w:r>
        <w:continuationSeparator/>
      </w:r>
    </w:p>
    <w:p w14:paraId="312E428C" w14:textId="77777777" w:rsidR="00356229" w:rsidRDefault="003562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A2F4C" w14:textId="77777777" w:rsidR="00383B98" w:rsidRDefault="00383B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A105" w14:textId="3A03B0A7" w:rsidR="00383B98" w:rsidRDefault="00383B98">
    <w:pPr>
      <w:pStyle w:val="Header"/>
      <w:framePr w:wrap="auto" w:vAnchor="text" w:hAnchor="margin" w:xAlign="right" w:y="1"/>
      <w:widowControl/>
    </w:pPr>
    <w:r>
      <w:fldChar w:fldCharType="begin"/>
    </w:r>
    <w:r>
      <w:instrText xml:space="preserve"> STYLEREF ZA </w:instrText>
    </w:r>
    <w:r>
      <w:fldChar w:fldCharType="separate"/>
    </w:r>
    <w:r w:rsidR="005D3616">
      <w:rPr>
        <w:b w:val="0"/>
        <w:bCs/>
        <w:noProof/>
        <w:lang w:val="en-US"/>
      </w:rPr>
      <w:t>Error! No text of specified style in document.</w:t>
    </w:r>
    <w:r>
      <w:fldChar w:fldCharType="end"/>
    </w:r>
  </w:p>
  <w:p w14:paraId="653EF53C" w14:textId="77777777" w:rsidR="00383B98" w:rsidRDefault="00383B98">
    <w:pPr>
      <w:pStyle w:val="Header"/>
      <w:framePr w:wrap="auto" w:vAnchor="text" w:hAnchor="margin" w:xAlign="center" w:y="1"/>
      <w:widowControl/>
    </w:pPr>
    <w:r>
      <w:fldChar w:fldCharType="begin"/>
    </w:r>
    <w:r>
      <w:instrText xml:space="preserve"> PAGE </w:instrText>
    </w:r>
    <w:r>
      <w:fldChar w:fldCharType="separate"/>
    </w:r>
    <w:r w:rsidR="00F609FE">
      <w:t>26</w:t>
    </w:r>
    <w:r>
      <w:fldChar w:fldCharType="end"/>
    </w:r>
  </w:p>
  <w:p w14:paraId="3B52F662" w14:textId="2C2EA802" w:rsidR="00383B98" w:rsidRDefault="00383B98">
    <w:pPr>
      <w:pStyle w:val="Header"/>
      <w:framePr w:wrap="auto" w:vAnchor="text" w:hAnchor="margin" w:y="1"/>
      <w:widowControl/>
    </w:pPr>
    <w:r>
      <w:fldChar w:fldCharType="begin"/>
    </w:r>
    <w:r>
      <w:instrText xml:space="preserve"> STYLEREF ZGSM </w:instrText>
    </w:r>
    <w:r>
      <w:fldChar w:fldCharType="separate"/>
    </w:r>
    <w:r w:rsidR="005D3616">
      <w:rPr>
        <w:b w:val="0"/>
        <w:bCs/>
        <w:noProof/>
        <w:lang w:val="en-US"/>
      </w:rPr>
      <w:t>Error! No text of specified style in document.</w:t>
    </w:r>
    <w:r>
      <w:fldChar w:fldCharType="end"/>
    </w:r>
  </w:p>
  <w:p w14:paraId="78C2E38B" w14:textId="77777777" w:rsidR="00383B98" w:rsidRDefault="00383B98">
    <w:pPr>
      <w:pStyle w:val="Header"/>
    </w:pPr>
  </w:p>
  <w:p w14:paraId="67A03272" w14:textId="77777777" w:rsidR="00383B98" w:rsidRDefault="00383B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A062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6A4E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036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A30C17"/>
    <w:multiLevelType w:val="multilevel"/>
    <w:tmpl w:val="E422B046"/>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3230849"/>
    <w:multiLevelType w:val="multilevel"/>
    <w:tmpl w:val="56B0EF2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63B4492"/>
    <w:multiLevelType w:val="hybridMultilevel"/>
    <w:tmpl w:val="7F265188"/>
    <w:lvl w:ilvl="0" w:tplc="15C8FD7E">
      <w:start w:val="1"/>
      <w:numFmt w:val="decimal"/>
      <w:lvlText w:val="%1."/>
      <w:lvlJc w:val="left"/>
      <w:pPr>
        <w:ind w:left="82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7" w15:restartNumberingAfterBreak="0">
    <w:nsid w:val="071F6821"/>
    <w:multiLevelType w:val="hybridMultilevel"/>
    <w:tmpl w:val="EF982720"/>
    <w:lvl w:ilvl="0" w:tplc="4D4AA0A0">
      <w:start w:val="1"/>
      <w:numFmt w:val="bullet"/>
      <w:lvlText w:val=""/>
      <w:lvlJc w:val="left"/>
      <w:pPr>
        <w:tabs>
          <w:tab w:val="num" w:pos="644"/>
        </w:tabs>
        <w:ind w:left="644" w:hanging="360"/>
      </w:pPr>
      <w:rPr>
        <w:rFonts w:ascii="Symbol" w:hAnsi="Symbol" w:hint="default"/>
      </w:rPr>
    </w:lvl>
    <w:lvl w:ilvl="1" w:tplc="9E22F6A0" w:tentative="1">
      <w:start w:val="1"/>
      <w:numFmt w:val="bullet"/>
      <w:lvlText w:val="o"/>
      <w:lvlJc w:val="left"/>
      <w:pPr>
        <w:tabs>
          <w:tab w:val="num" w:pos="1364"/>
        </w:tabs>
        <w:ind w:left="1364" w:hanging="360"/>
      </w:pPr>
      <w:rPr>
        <w:rFonts w:ascii="Courier New" w:hAnsi="Courier New" w:cs="Courier New" w:hint="default"/>
      </w:rPr>
    </w:lvl>
    <w:lvl w:ilvl="2" w:tplc="E4727EDE" w:tentative="1">
      <w:start w:val="1"/>
      <w:numFmt w:val="bullet"/>
      <w:lvlText w:val=""/>
      <w:lvlJc w:val="left"/>
      <w:pPr>
        <w:tabs>
          <w:tab w:val="num" w:pos="2084"/>
        </w:tabs>
        <w:ind w:left="2084" w:hanging="360"/>
      </w:pPr>
      <w:rPr>
        <w:rFonts w:ascii="Wingdings" w:hAnsi="Wingdings" w:hint="default"/>
      </w:rPr>
    </w:lvl>
    <w:lvl w:ilvl="3" w:tplc="7AF0CE66" w:tentative="1">
      <w:start w:val="1"/>
      <w:numFmt w:val="bullet"/>
      <w:lvlText w:val=""/>
      <w:lvlJc w:val="left"/>
      <w:pPr>
        <w:tabs>
          <w:tab w:val="num" w:pos="2804"/>
        </w:tabs>
        <w:ind w:left="2804" w:hanging="360"/>
      </w:pPr>
      <w:rPr>
        <w:rFonts w:ascii="Symbol" w:hAnsi="Symbol" w:hint="default"/>
      </w:rPr>
    </w:lvl>
    <w:lvl w:ilvl="4" w:tplc="D170398A" w:tentative="1">
      <w:start w:val="1"/>
      <w:numFmt w:val="bullet"/>
      <w:lvlText w:val="o"/>
      <w:lvlJc w:val="left"/>
      <w:pPr>
        <w:tabs>
          <w:tab w:val="num" w:pos="3524"/>
        </w:tabs>
        <w:ind w:left="3524" w:hanging="360"/>
      </w:pPr>
      <w:rPr>
        <w:rFonts w:ascii="Courier New" w:hAnsi="Courier New" w:cs="Courier New" w:hint="default"/>
      </w:rPr>
    </w:lvl>
    <w:lvl w:ilvl="5" w:tplc="BE148C30" w:tentative="1">
      <w:start w:val="1"/>
      <w:numFmt w:val="bullet"/>
      <w:lvlText w:val=""/>
      <w:lvlJc w:val="left"/>
      <w:pPr>
        <w:tabs>
          <w:tab w:val="num" w:pos="4244"/>
        </w:tabs>
        <w:ind w:left="4244" w:hanging="360"/>
      </w:pPr>
      <w:rPr>
        <w:rFonts w:ascii="Wingdings" w:hAnsi="Wingdings" w:hint="default"/>
      </w:rPr>
    </w:lvl>
    <w:lvl w:ilvl="6" w:tplc="B6AC524E" w:tentative="1">
      <w:start w:val="1"/>
      <w:numFmt w:val="bullet"/>
      <w:lvlText w:val=""/>
      <w:lvlJc w:val="left"/>
      <w:pPr>
        <w:tabs>
          <w:tab w:val="num" w:pos="4964"/>
        </w:tabs>
        <w:ind w:left="4964" w:hanging="360"/>
      </w:pPr>
      <w:rPr>
        <w:rFonts w:ascii="Symbol" w:hAnsi="Symbol" w:hint="default"/>
      </w:rPr>
    </w:lvl>
    <w:lvl w:ilvl="7" w:tplc="DFB848A6" w:tentative="1">
      <w:start w:val="1"/>
      <w:numFmt w:val="bullet"/>
      <w:lvlText w:val="o"/>
      <w:lvlJc w:val="left"/>
      <w:pPr>
        <w:tabs>
          <w:tab w:val="num" w:pos="5684"/>
        </w:tabs>
        <w:ind w:left="5684" w:hanging="360"/>
      </w:pPr>
      <w:rPr>
        <w:rFonts w:ascii="Courier New" w:hAnsi="Courier New" w:cs="Courier New" w:hint="default"/>
      </w:rPr>
    </w:lvl>
    <w:lvl w:ilvl="8" w:tplc="918E79C2"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607C6A"/>
    <w:multiLevelType w:val="hybridMultilevel"/>
    <w:tmpl w:val="99E8DE10"/>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1B026E"/>
    <w:multiLevelType w:val="hybridMultilevel"/>
    <w:tmpl w:val="C3ECBB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B433A0"/>
    <w:multiLevelType w:val="multilevel"/>
    <w:tmpl w:val="8802354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0"/>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BD1139A"/>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F52A8F"/>
    <w:multiLevelType w:val="hybridMultilevel"/>
    <w:tmpl w:val="E65CD580"/>
    <w:lvl w:ilvl="0" w:tplc="044ACCDE">
      <w:start w:val="1"/>
      <w:numFmt w:val="bullet"/>
      <w:lvlText w:val=""/>
      <w:lvlJc w:val="left"/>
      <w:pPr>
        <w:tabs>
          <w:tab w:val="num" w:pos="720"/>
        </w:tabs>
        <w:ind w:left="720" w:hanging="360"/>
      </w:pPr>
      <w:rPr>
        <w:rFonts w:ascii="Symbol" w:hAnsi="Symbol" w:hint="default"/>
      </w:rPr>
    </w:lvl>
    <w:lvl w:ilvl="1" w:tplc="1228FFAC" w:tentative="1">
      <w:start w:val="1"/>
      <w:numFmt w:val="bullet"/>
      <w:lvlText w:val="o"/>
      <w:lvlJc w:val="left"/>
      <w:pPr>
        <w:tabs>
          <w:tab w:val="num" w:pos="1440"/>
        </w:tabs>
        <w:ind w:left="1440" w:hanging="360"/>
      </w:pPr>
      <w:rPr>
        <w:rFonts w:ascii="Courier New" w:hAnsi="Courier New" w:cs="Courier New" w:hint="default"/>
      </w:rPr>
    </w:lvl>
    <w:lvl w:ilvl="2" w:tplc="02C0BD38" w:tentative="1">
      <w:start w:val="1"/>
      <w:numFmt w:val="bullet"/>
      <w:lvlText w:val=""/>
      <w:lvlJc w:val="left"/>
      <w:pPr>
        <w:tabs>
          <w:tab w:val="num" w:pos="2160"/>
        </w:tabs>
        <w:ind w:left="2160" w:hanging="360"/>
      </w:pPr>
      <w:rPr>
        <w:rFonts w:ascii="Wingdings" w:hAnsi="Wingdings" w:hint="default"/>
      </w:rPr>
    </w:lvl>
    <w:lvl w:ilvl="3" w:tplc="9ACE6970" w:tentative="1">
      <w:start w:val="1"/>
      <w:numFmt w:val="bullet"/>
      <w:lvlText w:val=""/>
      <w:lvlJc w:val="left"/>
      <w:pPr>
        <w:tabs>
          <w:tab w:val="num" w:pos="2880"/>
        </w:tabs>
        <w:ind w:left="2880" w:hanging="360"/>
      </w:pPr>
      <w:rPr>
        <w:rFonts w:ascii="Symbol" w:hAnsi="Symbol" w:hint="default"/>
      </w:rPr>
    </w:lvl>
    <w:lvl w:ilvl="4" w:tplc="82B269C8" w:tentative="1">
      <w:start w:val="1"/>
      <w:numFmt w:val="bullet"/>
      <w:lvlText w:val="o"/>
      <w:lvlJc w:val="left"/>
      <w:pPr>
        <w:tabs>
          <w:tab w:val="num" w:pos="3600"/>
        </w:tabs>
        <w:ind w:left="3600" w:hanging="360"/>
      </w:pPr>
      <w:rPr>
        <w:rFonts w:ascii="Courier New" w:hAnsi="Courier New" w:cs="Courier New" w:hint="default"/>
      </w:rPr>
    </w:lvl>
    <w:lvl w:ilvl="5" w:tplc="794A6AC6" w:tentative="1">
      <w:start w:val="1"/>
      <w:numFmt w:val="bullet"/>
      <w:lvlText w:val=""/>
      <w:lvlJc w:val="left"/>
      <w:pPr>
        <w:tabs>
          <w:tab w:val="num" w:pos="4320"/>
        </w:tabs>
        <w:ind w:left="4320" w:hanging="360"/>
      </w:pPr>
      <w:rPr>
        <w:rFonts w:ascii="Wingdings" w:hAnsi="Wingdings" w:hint="default"/>
      </w:rPr>
    </w:lvl>
    <w:lvl w:ilvl="6" w:tplc="9E9EA944" w:tentative="1">
      <w:start w:val="1"/>
      <w:numFmt w:val="bullet"/>
      <w:lvlText w:val=""/>
      <w:lvlJc w:val="left"/>
      <w:pPr>
        <w:tabs>
          <w:tab w:val="num" w:pos="5040"/>
        </w:tabs>
        <w:ind w:left="5040" w:hanging="360"/>
      </w:pPr>
      <w:rPr>
        <w:rFonts w:ascii="Symbol" w:hAnsi="Symbol" w:hint="default"/>
      </w:rPr>
    </w:lvl>
    <w:lvl w:ilvl="7" w:tplc="0304F95C" w:tentative="1">
      <w:start w:val="1"/>
      <w:numFmt w:val="bullet"/>
      <w:lvlText w:val="o"/>
      <w:lvlJc w:val="left"/>
      <w:pPr>
        <w:tabs>
          <w:tab w:val="num" w:pos="5760"/>
        </w:tabs>
        <w:ind w:left="5760" w:hanging="360"/>
      </w:pPr>
      <w:rPr>
        <w:rFonts w:ascii="Courier New" w:hAnsi="Courier New" w:cs="Courier New" w:hint="default"/>
      </w:rPr>
    </w:lvl>
    <w:lvl w:ilvl="8" w:tplc="00FAEEB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6A083C"/>
    <w:multiLevelType w:val="hybridMultilevel"/>
    <w:tmpl w:val="27CE4FD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F64BBB"/>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D4C17"/>
    <w:multiLevelType w:val="hybridMultilevel"/>
    <w:tmpl w:val="8D3CD6A4"/>
    <w:lvl w:ilvl="0" w:tplc="9C562CCC">
      <w:start w:val="1"/>
      <w:numFmt w:val="bullet"/>
      <w:lvlText w:val=""/>
      <w:lvlJc w:val="left"/>
      <w:pPr>
        <w:tabs>
          <w:tab w:val="num" w:pos="360"/>
        </w:tabs>
        <w:ind w:left="360" w:hanging="360"/>
      </w:pPr>
      <w:rPr>
        <w:rFonts w:ascii="Symbol" w:hAnsi="Symbol" w:hint="default"/>
      </w:rPr>
    </w:lvl>
    <w:lvl w:ilvl="1" w:tplc="D298A040" w:tentative="1">
      <w:start w:val="1"/>
      <w:numFmt w:val="bullet"/>
      <w:lvlText w:val="o"/>
      <w:lvlJc w:val="left"/>
      <w:pPr>
        <w:tabs>
          <w:tab w:val="num" w:pos="1080"/>
        </w:tabs>
        <w:ind w:left="1080" w:hanging="360"/>
      </w:pPr>
      <w:rPr>
        <w:rFonts w:ascii="Courier New" w:hAnsi="Courier New" w:hint="default"/>
      </w:rPr>
    </w:lvl>
    <w:lvl w:ilvl="2" w:tplc="47DE84CE" w:tentative="1">
      <w:start w:val="1"/>
      <w:numFmt w:val="bullet"/>
      <w:lvlText w:val=""/>
      <w:lvlJc w:val="left"/>
      <w:pPr>
        <w:tabs>
          <w:tab w:val="num" w:pos="1800"/>
        </w:tabs>
        <w:ind w:left="1800" w:hanging="360"/>
      </w:pPr>
      <w:rPr>
        <w:rFonts w:ascii="Wingdings" w:hAnsi="Wingdings" w:hint="default"/>
      </w:rPr>
    </w:lvl>
    <w:lvl w:ilvl="3" w:tplc="3DB00576" w:tentative="1">
      <w:start w:val="1"/>
      <w:numFmt w:val="bullet"/>
      <w:lvlText w:val=""/>
      <w:lvlJc w:val="left"/>
      <w:pPr>
        <w:tabs>
          <w:tab w:val="num" w:pos="2520"/>
        </w:tabs>
        <w:ind w:left="2520" w:hanging="360"/>
      </w:pPr>
      <w:rPr>
        <w:rFonts w:ascii="Symbol" w:hAnsi="Symbol" w:hint="default"/>
      </w:rPr>
    </w:lvl>
    <w:lvl w:ilvl="4" w:tplc="EE385B4A" w:tentative="1">
      <w:start w:val="1"/>
      <w:numFmt w:val="bullet"/>
      <w:lvlText w:val="o"/>
      <w:lvlJc w:val="left"/>
      <w:pPr>
        <w:tabs>
          <w:tab w:val="num" w:pos="3240"/>
        </w:tabs>
        <w:ind w:left="3240" w:hanging="360"/>
      </w:pPr>
      <w:rPr>
        <w:rFonts w:ascii="Courier New" w:hAnsi="Courier New" w:hint="default"/>
      </w:rPr>
    </w:lvl>
    <w:lvl w:ilvl="5" w:tplc="B34616E4" w:tentative="1">
      <w:start w:val="1"/>
      <w:numFmt w:val="bullet"/>
      <w:lvlText w:val=""/>
      <w:lvlJc w:val="left"/>
      <w:pPr>
        <w:tabs>
          <w:tab w:val="num" w:pos="3960"/>
        </w:tabs>
        <w:ind w:left="3960" w:hanging="360"/>
      </w:pPr>
      <w:rPr>
        <w:rFonts w:ascii="Wingdings" w:hAnsi="Wingdings" w:hint="default"/>
      </w:rPr>
    </w:lvl>
    <w:lvl w:ilvl="6" w:tplc="97A88A78" w:tentative="1">
      <w:start w:val="1"/>
      <w:numFmt w:val="bullet"/>
      <w:lvlText w:val=""/>
      <w:lvlJc w:val="left"/>
      <w:pPr>
        <w:tabs>
          <w:tab w:val="num" w:pos="4680"/>
        </w:tabs>
        <w:ind w:left="4680" w:hanging="360"/>
      </w:pPr>
      <w:rPr>
        <w:rFonts w:ascii="Symbol" w:hAnsi="Symbol" w:hint="default"/>
      </w:rPr>
    </w:lvl>
    <w:lvl w:ilvl="7" w:tplc="9C144D7A" w:tentative="1">
      <w:start w:val="1"/>
      <w:numFmt w:val="bullet"/>
      <w:lvlText w:val="o"/>
      <w:lvlJc w:val="left"/>
      <w:pPr>
        <w:tabs>
          <w:tab w:val="num" w:pos="5400"/>
        </w:tabs>
        <w:ind w:left="5400" w:hanging="360"/>
      </w:pPr>
      <w:rPr>
        <w:rFonts w:ascii="Courier New" w:hAnsi="Courier New" w:hint="default"/>
      </w:rPr>
    </w:lvl>
    <w:lvl w:ilvl="8" w:tplc="CA98C28E"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18D4FF0"/>
    <w:multiLevelType w:val="multilevel"/>
    <w:tmpl w:val="C49C2D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1B678C3"/>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3A22C16"/>
    <w:multiLevelType w:val="multilevel"/>
    <w:tmpl w:val="02B4FD8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3BF09E6"/>
    <w:multiLevelType w:val="hybridMultilevel"/>
    <w:tmpl w:val="DE3E7D34"/>
    <w:lvl w:ilvl="0" w:tplc="2C146E46">
      <w:start w:val="1"/>
      <w:numFmt w:val="lowerLetter"/>
      <w:lvlText w:val="%1)"/>
      <w:lvlJc w:val="left"/>
      <w:pPr>
        <w:tabs>
          <w:tab w:val="num" w:pos="720"/>
        </w:tabs>
        <w:ind w:left="720" w:hanging="360"/>
      </w:pPr>
    </w:lvl>
    <w:lvl w:ilvl="1" w:tplc="D1926250" w:tentative="1">
      <w:start w:val="1"/>
      <w:numFmt w:val="lowerLetter"/>
      <w:lvlText w:val="%2."/>
      <w:lvlJc w:val="left"/>
      <w:pPr>
        <w:tabs>
          <w:tab w:val="num" w:pos="1440"/>
        </w:tabs>
        <w:ind w:left="1440" w:hanging="360"/>
      </w:pPr>
    </w:lvl>
    <w:lvl w:ilvl="2" w:tplc="2E78067C" w:tentative="1">
      <w:start w:val="1"/>
      <w:numFmt w:val="lowerRoman"/>
      <w:lvlText w:val="%3."/>
      <w:lvlJc w:val="right"/>
      <w:pPr>
        <w:tabs>
          <w:tab w:val="num" w:pos="2160"/>
        </w:tabs>
        <w:ind w:left="2160" w:hanging="180"/>
      </w:pPr>
    </w:lvl>
    <w:lvl w:ilvl="3" w:tplc="3E14F7F0" w:tentative="1">
      <w:start w:val="1"/>
      <w:numFmt w:val="decimal"/>
      <w:lvlText w:val="%4."/>
      <w:lvlJc w:val="left"/>
      <w:pPr>
        <w:tabs>
          <w:tab w:val="num" w:pos="2880"/>
        </w:tabs>
        <w:ind w:left="2880" w:hanging="360"/>
      </w:pPr>
    </w:lvl>
    <w:lvl w:ilvl="4" w:tplc="71E24E86" w:tentative="1">
      <w:start w:val="1"/>
      <w:numFmt w:val="lowerLetter"/>
      <w:lvlText w:val="%5."/>
      <w:lvlJc w:val="left"/>
      <w:pPr>
        <w:tabs>
          <w:tab w:val="num" w:pos="3600"/>
        </w:tabs>
        <w:ind w:left="3600" w:hanging="360"/>
      </w:pPr>
    </w:lvl>
    <w:lvl w:ilvl="5" w:tplc="D974D3F8" w:tentative="1">
      <w:start w:val="1"/>
      <w:numFmt w:val="lowerRoman"/>
      <w:lvlText w:val="%6."/>
      <w:lvlJc w:val="right"/>
      <w:pPr>
        <w:tabs>
          <w:tab w:val="num" w:pos="4320"/>
        </w:tabs>
        <w:ind w:left="4320" w:hanging="180"/>
      </w:pPr>
    </w:lvl>
    <w:lvl w:ilvl="6" w:tplc="5846F2A0" w:tentative="1">
      <w:start w:val="1"/>
      <w:numFmt w:val="decimal"/>
      <w:lvlText w:val="%7."/>
      <w:lvlJc w:val="left"/>
      <w:pPr>
        <w:tabs>
          <w:tab w:val="num" w:pos="5040"/>
        </w:tabs>
        <w:ind w:left="5040" w:hanging="360"/>
      </w:pPr>
    </w:lvl>
    <w:lvl w:ilvl="7" w:tplc="84680FD0" w:tentative="1">
      <w:start w:val="1"/>
      <w:numFmt w:val="lowerLetter"/>
      <w:lvlText w:val="%8."/>
      <w:lvlJc w:val="left"/>
      <w:pPr>
        <w:tabs>
          <w:tab w:val="num" w:pos="5760"/>
        </w:tabs>
        <w:ind w:left="5760" w:hanging="360"/>
      </w:pPr>
    </w:lvl>
    <w:lvl w:ilvl="8" w:tplc="ECA63EF8" w:tentative="1">
      <w:start w:val="1"/>
      <w:numFmt w:val="lowerRoman"/>
      <w:lvlText w:val="%9."/>
      <w:lvlJc w:val="right"/>
      <w:pPr>
        <w:tabs>
          <w:tab w:val="num" w:pos="6480"/>
        </w:tabs>
        <w:ind w:left="6480" w:hanging="180"/>
      </w:pPr>
    </w:lvl>
  </w:abstractNum>
  <w:abstractNum w:abstractNumId="20" w15:restartNumberingAfterBreak="0">
    <w:nsid w:val="27355A1D"/>
    <w:multiLevelType w:val="hybridMultilevel"/>
    <w:tmpl w:val="9934D08A"/>
    <w:lvl w:ilvl="0" w:tplc="04090017">
      <w:start w:val="1"/>
      <w:numFmt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222"/>
        </w:tabs>
        <w:ind w:left="1222" w:hanging="360"/>
      </w:pPr>
      <w:rPr>
        <w:rFonts w:ascii="Courier New" w:hAnsi="Courier New" w:cs="Courier New" w:hint="default"/>
      </w:rPr>
    </w:lvl>
    <w:lvl w:ilvl="2" w:tplc="0409001B" w:tentative="1">
      <w:start w:val="1"/>
      <w:numFmt w:val="bullet"/>
      <w:lvlText w:val=""/>
      <w:lvlJc w:val="left"/>
      <w:pPr>
        <w:tabs>
          <w:tab w:val="num" w:pos="1942"/>
        </w:tabs>
        <w:ind w:left="1942" w:hanging="360"/>
      </w:pPr>
      <w:rPr>
        <w:rFonts w:ascii="Wingdings" w:hAnsi="Wingdings" w:hint="default"/>
      </w:rPr>
    </w:lvl>
    <w:lvl w:ilvl="3" w:tplc="0409000F" w:tentative="1">
      <w:start w:val="1"/>
      <w:numFmt w:val="bullet"/>
      <w:lvlText w:val=""/>
      <w:lvlJc w:val="left"/>
      <w:pPr>
        <w:tabs>
          <w:tab w:val="num" w:pos="2662"/>
        </w:tabs>
        <w:ind w:left="2662" w:hanging="360"/>
      </w:pPr>
      <w:rPr>
        <w:rFonts w:ascii="Symbol" w:hAnsi="Symbol" w:hint="default"/>
      </w:rPr>
    </w:lvl>
    <w:lvl w:ilvl="4" w:tplc="04090019" w:tentative="1">
      <w:start w:val="1"/>
      <w:numFmt w:val="bullet"/>
      <w:lvlText w:val="o"/>
      <w:lvlJc w:val="left"/>
      <w:pPr>
        <w:tabs>
          <w:tab w:val="num" w:pos="3382"/>
        </w:tabs>
        <w:ind w:left="3382" w:hanging="360"/>
      </w:pPr>
      <w:rPr>
        <w:rFonts w:ascii="Courier New" w:hAnsi="Courier New" w:cs="Courier New" w:hint="default"/>
      </w:rPr>
    </w:lvl>
    <w:lvl w:ilvl="5" w:tplc="0409001B" w:tentative="1">
      <w:start w:val="1"/>
      <w:numFmt w:val="bullet"/>
      <w:lvlText w:val=""/>
      <w:lvlJc w:val="left"/>
      <w:pPr>
        <w:tabs>
          <w:tab w:val="num" w:pos="4102"/>
        </w:tabs>
        <w:ind w:left="4102" w:hanging="360"/>
      </w:pPr>
      <w:rPr>
        <w:rFonts w:ascii="Wingdings" w:hAnsi="Wingdings" w:hint="default"/>
      </w:rPr>
    </w:lvl>
    <w:lvl w:ilvl="6" w:tplc="0409000F" w:tentative="1">
      <w:start w:val="1"/>
      <w:numFmt w:val="bullet"/>
      <w:lvlText w:val=""/>
      <w:lvlJc w:val="left"/>
      <w:pPr>
        <w:tabs>
          <w:tab w:val="num" w:pos="4822"/>
        </w:tabs>
        <w:ind w:left="4822" w:hanging="360"/>
      </w:pPr>
      <w:rPr>
        <w:rFonts w:ascii="Symbol" w:hAnsi="Symbol" w:hint="default"/>
      </w:rPr>
    </w:lvl>
    <w:lvl w:ilvl="7" w:tplc="04090019" w:tentative="1">
      <w:start w:val="1"/>
      <w:numFmt w:val="bullet"/>
      <w:lvlText w:val="o"/>
      <w:lvlJc w:val="left"/>
      <w:pPr>
        <w:tabs>
          <w:tab w:val="num" w:pos="5542"/>
        </w:tabs>
        <w:ind w:left="5542" w:hanging="360"/>
      </w:pPr>
      <w:rPr>
        <w:rFonts w:ascii="Courier New" w:hAnsi="Courier New" w:cs="Courier New" w:hint="default"/>
      </w:rPr>
    </w:lvl>
    <w:lvl w:ilvl="8" w:tplc="0409001B" w:tentative="1">
      <w:start w:val="1"/>
      <w:numFmt w:val="bullet"/>
      <w:lvlText w:val=""/>
      <w:lvlJc w:val="left"/>
      <w:pPr>
        <w:tabs>
          <w:tab w:val="num" w:pos="6262"/>
        </w:tabs>
        <w:ind w:left="6262" w:hanging="360"/>
      </w:pPr>
      <w:rPr>
        <w:rFonts w:ascii="Wingdings" w:hAnsi="Wingdings" w:hint="default"/>
      </w:rPr>
    </w:lvl>
  </w:abstractNum>
  <w:abstractNum w:abstractNumId="21" w15:restartNumberingAfterBreak="0">
    <w:nsid w:val="2C753B23"/>
    <w:multiLevelType w:val="multilevel"/>
    <w:tmpl w:val="C2D4D51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CBF4E8A"/>
    <w:multiLevelType w:val="multilevel"/>
    <w:tmpl w:val="B96E69BC"/>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1EC7A74"/>
    <w:multiLevelType w:val="hybridMultilevel"/>
    <w:tmpl w:val="B2308C1A"/>
    <w:lvl w:ilvl="0" w:tplc="CF2EAF90">
      <w:start w:val="1"/>
      <w:numFmt w:val="bullet"/>
      <w:lvlText w:val="•"/>
      <w:lvlJc w:val="left"/>
      <w:pPr>
        <w:tabs>
          <w:tab w:val="num" w:pos="720"/>
        </w:tabs>
        <w:ind w:left="720" w:hanging="360"/>
      </w:pPr>
      <w:rPr>
        <w:rFonts w:ascii="Arial" w:hAnsi="Arial" w:hint="default"/>
      </w:rPr>
    </w:lvl>
    <w:lvl w:ilvl="1" w:tplc="CCA21BF2">
      <w:start w:val="1"/>
      <w:numFmt w:val="bullet"/>
      <w:lvlText w:val="•"/>
      <w:lvlJc w:val="left"/>
      <w:pPr>
        <w:tabs>
          <w:tab w:val="num" w:pos="1440"/>
        </w:tabs>
        <w:ind w:left="1440" w:hanging="360"/>
      </w:pPr>
      <w:rPr>
        <w:rFonts w:ascii="Arial" w:hAnsi="Arial" w:hint="default"/>
      </w:rPr>
    </w:lvl>
    <w:lvl w:ilvl="2" w:tplc="5DDE60EC">
      <w:start w:val="1576"/>
      <w:numFmt w:val="bullet"/>
      <w:lvlText w:val="•"/>
      <w:lvlJc w:val="left"/>
      <w:pPr>
        <w:tabs>
          <w:tab w:val="num" w:pos="2160"/>
        </w:tabs>
        <w:ind w:left="2160" w:hanging="360"/>
      </w:pPr>
      <w:rPr>
        <w:rFonts w:ascii="Arial" w:hAnsi="Arial" w:hint="default"/>
      </w:rPr>
    </w:lvl>
    <w:lvl w:ilvl="3" w:tplc="0B88B64A">
      <w:start w:val="1"/>
      <w:numFmt w:val="bullet"/>
      <w:lvlText w:val="-"/>
      <w:lvlJc w:val="left"/>
      <w:pPr>
        <w:tabs>
          <w:tab w:val="num" w:pos="2880"/>
        </w:tabs>
        <w:ind w:left="2880" w:hanging="360"/>
      </w:pPr>
      <w:rPr>
        <w:rFonts w:ascii="Times New Roman" w:hAnsi="Times New Roman" w:hint="default"/>
      </w:rPr>
    </w:lvl>
    <w:lvl w:ilvl="4" w:tplc="62BC2E02">
      <w:start w:val="1"/>
      <w:numFmt w:val="bullet"/>
      <w:lvlText w:val="•"/>
      <w:lvlJc w:val="left"/>
      <w:pPr>
        <w:tabs>
          <w:tab w:val="num" w:pos="644"/>
        </w:tabs>
        <w:ind w:left="644" w:hanging="360"/>
      </w:pPr>
      <w:rPr>
        <w:rFonts w:ascii="Arial" w:hAnsi="Arial" w:hint="default"/>
      </w:rPr>
    </w:lvl>
    <w:lvl w:ilvl="5" w:tplc="04090005">
      <w:start w:val="1"/>
      <w:numFmt w:val="bullet"/>
      <w:lvlText w:val=""/>
      <w:lvlJc w:val="left"/>
      <w:pPr>
        <w:tabs>
          <w:tab w:val="num" w:pos="1070"/>
        </w:tabs>
        <w:ind w:left="1070" w:hanging="360"/>
      </w:pPr>
      <w:rPr>
        <w:rFonts w:ascii="Wingdings" w:hAnsi="Wingdings" w:hint="default"/>
      </w:rPr>
    </w:lvl>
    <w:lvl w:ilvl="6" w:tplc="D4D23024">
      <w:start w:val="1"/>
      <w:numFmt w:val="bullet"/>
      <w:lvlText w:val="•"/>
      <w:lvlJc w:val="left"/>
      <w:pPr>
        <w:tabs>
          <w:tab w:val="num" w:pos="1353"/>
        </w:tabs>
        <w:ind w:left="1353" w:hanging="360"/>
      </w:pPr>
      <w:rPr>
        <w:rFonts w:ascii="Arial" w:hAnsi="Arial" w:hint="default"/>
      </w:rPr>
    </w:lvl>
    <w:lvl w:ilvl="7" w:tplc="53B25EFE">
      <w:start w:val="1"/>
      <w:numFmt w:val="bullet"/>
      <w:lvlText w:val="•"/>
      <w:lvlJc w:val="left"/>
      <w:pPr>
        <w:tabs>
          <w:tab w:val="num" w:pos="5760"/>
        </w:tabs>
        <w:ind w:left="5760" w:hanging="360"/>
      </w:pPr>
      <w:rPr>
        <w:rFonts w:ascii="Arial" w:hAnsi="Arial" w:hint="default"/>
      </w:rPr>
    </w:lvl>
    <w:lvl w:ilvl="8" w:tplc="89B086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161C0B"/>
    <w:multiLevelType w:val="hybridMultilevel"/>
    <w:tmpl w:val="05248500"/>
    <w:lvl w:ilvl="0" w:tplc="D534DF08">
      <w:start w:val="1"/>
      <w:numFmt w:val="decimal"/>
      <w:lvlText w:val="%1."/>
      <w:lvlJc w:val="left"/>
      <w:pPr>
        <w:tabs>
          <w:tab w:val="num" w:pos="720"/>
        </w:tabs>
        <w:ind w:left="720" w:hanging="360"/>
      </w:pPr>
    </w:lvl>
    <w:lvl w:ilvl="1" w:tplc="C89209FA" w:tentative="1">
      <w:start w:val="1"/>
      <w:numFmt w:val="lowerLetter"/>
      <w:lvlText w:val="%2."/>
      <w:lvlJc w:val="left"/>
      <w:pPr>
        <w:tabs>
          <w:tab w:val="num" w:pos="1440"/>
        </w:tabs>
        <w:ind w:left="1440" w:hanging="360"/>
      </w:pPr>
    </w:lvl>
    <w:lvl w:ilvl="2" w:tplc="3BC0C286" w:tentative="1">
      <w:start w:val="1"/>
      <w:numFmt w:val="lowerRoman"/>
      <w:lvlText w:val="%3."/>
      <w:lvlJc w:val="right"/>
      <w:pPr>
        <w:tabs>
          <w:tab w:val="num" w:pos="2160"/>
        </w:tabs>
        <w:ind w:left="2160" w:hanging="180"/>
      </w:pPr>
    </w:lvl>
    <w:lvl w:ilvl="3" w:tplc="19ECE85C" w:tentative="1">
      <w:start w:val="1"/>
      <w:numFmt w:val="decimal"/>
      <w:lvlText w:val="%4."/>
      <w:lvlJc w:val="left"/>
      <w:pPr>
        <w:tabs>
          <w:tab w:val="num" w:pos="2880"/>
        </w:tabs>
        <w:ind w:left="2880" w:hanging="360"/>
      </w:pPr>
    </w:lvl>
    <w:lvl w:ilvl="4" w:tplc="A0A6AC8A" w:tentative="1">
      <w:start w:val="1"/>
      <w:numFmt w:val="lowerLetter"/>
      <w:lvlText w:val="%5."/>
      <w:lvlJc w:val="left"/>
      <w:pPr>
        <w:tabs>
          <w:tab w:val="num" w:pos="3600"/>
        </w:tabs>
        <w:ind w:left="3600" w:hanging="360"/>
      </w:pPr>
    </w:lvl>
    <w:lvl w:ilvl="5" w:tplc="CDA81F58" w:tentative="1">
      <w:start w:val="1"/>
      <w:numFmt w:val="lowerRoman"/>
      <w:lvlText w:val="%6."/>
      <w:lvlJc w:val="right"/>
      <w:pPr>
        <w:tabs>
          <w:tab w:val="num" w:pos="4320"/>
        </w:tabs>
        <w:ind w:left="4320" w:hanging="180"/>
      </w:pPr>
    </w:lvl>
    <w:lvl w:ilvl="6" w:tplc="F0D49F04" w:tentative="1">
      <w:start w:val="1"/>
      <w:numFmt w:val="decimal"/>
      <w:lvlText w:val="%7."/>
      <w:lvlJc w:val="left"/>
      <w:pPr>
        <w:tabs>
          <w:tab w:val="num" w:pos="5040"/>
        </w:tabs>
        <w:ind w:left="5040" w:hanging="360"/>
      </w:pPr>
    </w:lvl>
    <w:lvl w:ilvl="7" w:tplc="0E58B0D6" w:tentative="1">
      <w:start w:val="1"/>
      <w:numFmt w:val="lowerLetter"/>
      <w:lvlText w:val="%8."/>
      <w:lvlJc w:val="left"/>
      <w:pPr>
        <w:tabs>
          <w:tab w:val="num" w:pos="5760"/>
        </w:tabs>
        <w:ind w:left="5760" w:hanging="360"/>
      </w:pPr>
    </w:lvl>
    <w:lvl w:ilvl="8" w:tplc="AD38AB10" w:tentative="1">
      <w:start w:val="1"/>
      <w:numFmt w:val="lowerRoman"/>
      <w:lvlText w:val="%9."/>
      <w:lvlJc w:val="right"/>
      <w:pPr>
        <w:tabs>
          <w:tab w:val="num" w:pos="6480"/>
        </w:tabs>
        <w:ind w:left="6480" w:hanging="180"/>
      </w:pPr>
    </w:lvl>
  </w:abstractNum>
  <w:abstractNum w:abstractNumId="25" w15:restartNumberingAfterBreak="0">
    <w:nsid w:val="39A23621"/>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B920695"/>
    <w:multiLevelType w:val="hybridMultilevel"/>
    <w:tmpl w:val="5726E57E"/>
    <w:lvl w:ilvl="0" w:tplc="3C4C9DC4">
      <w:start w:val="1"/>
      <w:numFmt w:val="bullet"/>
      <w:lvlText w:val=""/>
      <w:lvlJc w:val="left"/>
      <w:pPr>
        <w:tabs>
          <w:tab w:val="num" w:pos="644"/>
        </w:tabs>
        <w:ind w:left="644" w:hanging="360"/>
      </w:pPr>
      <w:rPr>
        <w:rFonts w:ascii="Symbol" w:hAnsi="Symbol" w:hint="default"/>
      </w:rPr>
    </w:lvl>
    <w:lvl w:ilvl="1" w:tplc="04C0B630" w:tentative="1">
      <w:start w:val="1"/>
      <w:numFmt w:val="bullet"/>
      <w:lvlText w:val="o"/>
      <w:lvlJc w:val="left"/>
      <w:pPr>
        <w:tabs>
          <w:tab w:val="num" w:pos="1364"/>
        </w:tabs>
        <w:ind w:left="1364" w:hanging="360"/>
      </w:pPr>
      <w:rPr>
        <w:rFonts w:ascii="Courier New" w:hAnsi="Courier New" w:cs="Courier New" w:hint="default"/>
      </w:rPr>
    </w:lvl>
    <w:lvl w:ilvl="2" w:tplc="C3369514" w:tentative="1">
      <w:start w:val="1"/>
      <w:numFmt w:val="bullet"/>
      <w:lvlText w:val=""/>
      <w:lvlJc w:val="left"/>
      <w:pPr>
        <w:tabs>
          <w:tab w:val="num" w:pos="2084"/>
        </w:tabs>
        <w:ind w:left="2084" w:hanging="360"/>
      </w:pPr>
      <w:rPr>
        <w:rFonts w:ascii="Wingdings" w:hAnsi="Wingdings" w:hint="default"/>
      </w:rPr>
    </w:lvl>
    <w:lvl w:ilvl="3" w:tplc="899EF102" w:tentative="1">
      <w:start w:val="1"/>
      <w:numFmt w:val="bullet"/>
      <w:lvlText w:val=""/>
      <w:lvlJc w:val="left"/>
      <w:pPr>
        <w:tabs>
          <w:tab w:val="num" w:pos="2804"/>
        </w:tabs>
        <w:ind w:left="2804" w:hanging="360"/>
      </w:pPr>
      <w:rPr>
        <w:rFonts w:ascii="Symbol" w:hAnsi="Symbol" w:hint="default"/>
      </w:rPr>
    </w:lvl>
    <w:lvl w:ilvl="4" w:tplc="9C04C802" w:tentative="1">
      <w:start w:val="1"/>
      <w:numFmt w:val="bullet"/>
      <w:lvlText w:val="o"/>
      <w:lvlJc w:val="left"/>
      <w:pPr>
        <w:tabs>
          <w:tab w:val="num" w:pos="3524"/>
        </w:tabs>
        <w:ind w:left="3524" w:hanging="360"/>
      </w:pPr>
      <w:rPr>
        <w:rFonts w:ascii="Courier New" w:hAnsi="Courier New" w:cs="Courier New" w:hint="default"/>
      </w:rPr>
    </w:lvl>
    <w:lvl w:ilvl="5" w:tplc="B1BCFB2E" w:tentative="1">
      <w:start w:val="1"/>
      <w:numFmt w:val="bullet"/>
      <w:lvlText w:val=""/>
      <w:lvlJc w:val="left"/>
      <w:pPr>
        <w:tabs>
          <w:tab w:val="num" w:pos="4244"/>
        </w:tabs>
        <w:ind w:left="4244" w:hanging="360"/>
      </w:pPr>
      <w:rPr>
        <w:rFonts w:ascii="Wingdings" w:hAnsi="Wingdings" w:hint="default"/>
      </w:rPr>
    </w:lvl>
    <w:lvl w:ilvl="6" w:tplc="9A0C601E" w:tentative="1">
      <w:start w:val="1"/>
      <w:numFmt w:val="bullet"/>
      <w:lvlText w:val=""/>
      <w:lvlJc w:val="left"/>
      <w:pPr>
        <w:tabs>
          <w:tab w:val="num" w:pos="4964"/>
        </w:tabs>
        <w:ind w:left="4964" w:hanging="360"/>
      </w:pPr>
      <w:rPr>
        <w:rFonts w:ascii="Symbol" w:hAnsi="Symbol" w:hint="default"/>
      </w:rPr>
    </w:lvl>
    <w:lvl w:ilvl="7" w:tplc="C29420C4" w:tentative="1">
      <w:start w:val="1"/>
      <w:numFmt w:val="bullet"/>
      <w:lvlText w:val="o"/>
      <w:lvlJc w:val="left"/>
      <w:pPr>
        <w:tabs>
          <w:tab w:val="num" w:pos="5684"/>
        </w:tabs>
        <w:ind w:left="5684" w:hanging="360"/>
      </w:pPr>
      <w:rPr>
        <w:rFonts w:ascii="Courier New" w:hAnsi="Courier New" w:cs="Courier New" w:hint="default"/>
      </w:rPr>
    </w:lvl>
    <w:lvl w:ilvl="8" w:tplc="70DAD09C"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2460671"/>
    <w:multiLevelType w:val="hybridMultilevel"/>
    <w:tmpl w:val="EB9C7D78"/>
    <w:lvl w:ilvl="0" w:tplc="04070001">
      <w:start w:val="1"/>
      <w:numFmt w:val="decimal"/>
      <w:lvlText w:val="%1"/>
      <w:lvlJc w:val="left"/>
      <w:pPr>
        <w:tabs>
          <w:tab w:val="num" w:pos="720"/>
        </w:tabs>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8" w15:restartNumberingAfterBreak="0">
    <w:nsid w:val="52F37517"/>
    <w:multiLevelType w:val="singleLevel"/>
    <w:tmpl w:val="DE3E7D34"/>
    <w:lvl w:ilvl="0">
      <w:start w:val="1"/>
      <w:numFmt w:val="lowerLetter"/>
      <w:lvlText w:val="%1)"/>
      <w:legacy w:legacy="1" w:legacySpace="0" w:legacyIndent="283"/>
      <w:lvlJc w:val="left"/>
      <w:pPr>
        <w:ind w:left="567" w:hanging="283"/>
      </w:pPr>
    </w:lvl>
  </w:abstractNum>
  <w:abstractNum w:abstractNumId="29" w15:restartNumberingAfterBreak="0">
    <w:nsid w:val="59BC5290"/>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617BB5"/>
    <w:multiLevelType w:val="hybridMultilevel"/>
    <w:tmpl w:val="F300FED8"/>
    <w:lvl w:ilvl="0" w:tplc="87789B0A">
      <w:start w:val="1"/>
      <w:numFmt w:val="bullet"/>
      <w:lvlText w:val=""/>
      <w:lvlJc w:val="left"/>
      <w:pPr>
        <w:tabs>
          <w:tab w:val="num" w:pos="720"/>
        </w:tabs>
        <w:ind w:left="720" w:hanging="360"/>
      </w:pPr>
      <w:rPr>
        <w:rFonts w:ascii="Symbol" w:hAnsi="Symbol" w:hint="default"/>
      </w:rPr>
    </w:lvl>
    <w:lvl w:ilvl="1" w:tplc="540CA018" w:tentative="1">
      <w:start w:val="1"/>
      <w:numFmt w:val="bullet"/>
      <w:lvlText w:val="o"/>
      <w:lvlJc w:val="left"/>
      <w:pPr>
        <w:tabs>
          <w:tab w:val="num" w:pos="1440"/>
        </w:tabs>
        <w:ind w:left="1440" w:hanging="360"/>
      </w:pPr>
      <w:rPr>
        <w:rFonts w:ascii="Courier New" w:hAnsi="Courier New" w:cs="Courier New" w:hint="default"/>
      </w:rPr>
    </w:lvl>
    <w:lvl w:ilvl="2" w:tplc="607E19A4" w:tentative="1">
      <w:start w:val="1"/>
      <w:numFmt w:val="bullet"/>
      <w:lvlText w:val=""/>
      <w:lvlJc w:val="left"/>
      <w:pPr>
        <w:tabs>
          <w:tab w:val="num" w:pos="2160"/>
        </w:tabs>
        <w:ind w:left="2160" w:hanging="360"/>
      </w:pPr>
      <w:rPr>
        <w:rFonts w:ascii="Wingdings" w:hAnsi="Wingdings" w:hint="default"/>
      </w:rPr>
    </w:lvl>
    <w:lvl w:ilvl="3" w:tplc="E7FC6CF2" w:tentative="1">
      <w:start w:val="1"/>
      <w:numFmt w:val="bullet"/>
      <w:lvlText w:val=""/>
      <w:lvlJc w:val="left"/>
      <w:pPr>
        <w:tabs>
          <w:tab w:val="num" w:pos="2880"/>
        </w:tabs>
        <w:ind w:left="2880" w:hanging="360"/>
      </w:pPr>
      <w:rPr>
        <w:rFonts w:ascii="Symbol" w:hAnsi="Symbol" w:hint="default"/>
      </w:rPr>
    </w:lvl>
    <w:lvl w:ilvl="4" w:tplc="0D305EE0" w:tentative="1">
      <w:start w:val="1"/>
      <w:numFmt w:val="bullet"/>
      <w:lvlText w:val="o"/>
      <w:lvlJc w:val="left"/>
      <w:pPr>
        <w:tabs>
          <w:tab w:val="num" w:pos="3600"/>
        </w:tabs>
        <w:ind w:left="3600" w:hanging="360"/>
      </w:pPr>
      <w:rPr>
        <w:rFonts w:ascii="Courier New" w:hAnsi="Courier New" w:cs="Courier New" w:hint="default"/>
      </w:rPr>
    </w:lvl>
    <w:lvl w:ilvl="5" w:tplc="180A98FA" w:tentative="1">
      <w:start w:val="1"/>
      <w:numFmt w:val="bullet"/>
      <w:lvlText w:val=""/>
      <w:lvlJc w:val="left"/>
      <w:pPr>
        <w:tabs>
          <w:tab w:val="num" w:pos="4320"/>
        </w:tabs>
        <w:ind w:left="4320" w:hanging="360"/>
      </w:pPr>
      <w:rPr>
        <w:rFonts w:ascii="Wingdings" w:hAnsi="Wingdings" w:hint="default"/>
      </w:rPr>
    </w:lvl>
    <w:lvl w:ilvl="6" w:tplc="3E7ECB0A" w:tentative="1">
      <w:start w:val="1"/>
      <w:numFmt w:val="bullet"/>
      <w:lvlText w:val=""/>
      <w:lvlJc w:val="left"/>
      <w:pPr>
        <w:tabs>
          <w:tab w:val="num" w:pos="5040"/>
        </w:tabs>
        <w:ind w:left="5040" w:hanging="360"/>
      </w:pPr>
      <w:rPr>
        <w:rFonts w:ascii="Symbol" w:hAnsi="Symbol" w:hint="default"/>
      </w:rPr>
    </w:lvl>
    <w:lvl w:ilvl="7" w:tplc="EC72594A" w:tentative="1">
      <w:start w:val="1"/>
      <w:numFmt w:val="bullet"/>
      <w:lvlText w:val="o"/>
      <w:lvlJc w:val="left"/>
      <w:pPr>
        <w:tabs>
          <w:tab w:val="num" w:pos="5760"/>
        </w:tabs>
        <w:ind w:left="5760" w:hanging="360"/>
      </w:pPr>
      <w:rPr>
        <w:rFonts w:ascii="Courier New" w:hAnsi="Courier New" w:cs="Courier New" w:hint="default"/>
      </w:rPr>
    </w:lvl>
    <w:lvl w:ilvl="8" w:tplc="CFC8D21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672932"/>
    <w:multiLevelType w:val="multilevel"/>
    <w:tmpl w:val="4602120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650DA4"/>
    <w:multiLevelType w:val="hybridMultilevel"/>
    <w:tmpl w:val="FFF63C10"/>
    <w:lvl w:ilvl="0" w:tplc="C9CE6218">
      <w:start w:val="1"/>
      <w:numFmt w:val="bullet"/>
      <w:lvlText w:val=""/>
      <w:lvlJc w:val="left"/>
      <w:pPr>
        <w:tabs>
          <w:tab w:val="num" w:pos="720"/>
        </w:tabs>
        <w:ind w:left="720" w:hanging="360"/>
      </w:pPr>
      <w:rPr>
        <w:rFonts w:ascii="Symbol" w:hAnsi="Symbol" w:hint="default"/>
      </w:rPr>
    </w:lvl>
    <w:lvl w:ilvl="1" w:tplc="B0A65934" w:tentative="1">
      <w:start w:val="1"/>
      <w:numFmt w:val="bullet"/>
      <w:lvlText w:val="o"/>
      <w:lvlJc w:val="left"/>
      <w:pPr>
        <w:tabs>
          <w:tab w:val="num" w:pos="1440"/>
        </w:tabs>
        <w:ind w:left="1440" w:hanging="360"/>
      </w:pPr>
      <w:rPr>
        <w:rFonts w:ascii="Courier New" w:hAnsi="Courier New" w:cs="Courier New" w:hint="default"/>
      </w:rPr>
    </w:lvl>
    <w:lvl w:ilvl="2" w:tplc="7876BF40" w:tentative="1">
      <w:start w:val="1"/>
      <w:numFmt w:val="bullet"/>
      <w:lvlText w:val=""/>
      <w:lvlJc w:val="left"/>
      <w:pPr>
        <w:tabs>
          <w:tab w:val="num" w:pos="2160"/>
        </w:tabs>
        <w:ind w:left="2160" w:hanging="360"/>
      </w:pPr>
      <w:rPr>
        <w:rFonts w:ascii="Wingdings" w:hAnsi="Wingdings" w:hint="default"/>
      </w:rPr>
    </w:lvl>
    <w:lvl w:ilvl="3" w:tplc="9294B582" w:tentative="1">
      <w:start w:val="1"/>
      <w:numFmt w:val="bullet"/>
      <w:lvlText w:val=""/>
      <w:lvlJc w:val="left"/>
      <w:pPr>
        <w:tabs>
          <w:tab w:val="num" w:pos="2880"/>
        </w:tabs>
        <w:ind w:left="2880" w:hanging="360"/>
      </w:pPr>
      <w:rPr>
        <w:rFonts w:ascii="Symbol" w:hAnsi="Symbol" w:hint="default"/>
      </w:rPr>
    </w:lvl>
    <w:lvl w:ilvl="4" w:tplc="C3CE3ACA" w:tentative="1">
      <w:start w:val="1"/>
      <w:numFmt w:val="bullet"/>
      <w:lvlText w:val="o"/>
      <w:lvlJc w:val="left"/>
      <w:pPr>
        <w:tabs>
          <w:tab w:val="num" w:pos="3600"/>
        </w:tabs>
        <w:ind w:left="3600" w:hanging="360"/>
      </w:pPr>
      <w:rPr>
        <w:rFonts w:ascii="Courier New" w:hAnsi="Courier New" w:cs="Courier New" w:hint="default"/>
      </w:rPr>
    </w:lvl>
    <w:lvl w:ilvl="5" w:tplc="E84C52CE" w:tentative="1">
      <w:start w:val="1"/>
      <w:numFmt w:val="bullet"/>
      <w:lvlText w:val=""/>
      <w:lvlJc w:val="left"/>
      <w:pPr>
        <w:tabs>
          <w:tab w:val="num" w:pos="4320"/>
        </w:tabs>
        <w:ind w:left="4320" w:hanging="360"/>
      </w:pPr>
      <w:rPr>
        <w:rFonts w:ascii="Wingdings" w:hAnsi="Wingdings" w:hint="default"/>
      </w:rPr>
    </w:lvl>
    <w:lvl w:ilvl="6" w:tplc="0CE8656E" w:tentative="1">
      <w:start w:val="1"/>
      <w:numFmt w:val="bullet"/>
      <w:lvlText w:val=""/>
      <w:lvlJc w:val="left"/>
      <w:pPr>
        <w:tabs>
          <w:tab w:val="num" w:pos="5040"/>
        </w:tabs>
        <w:ind w:left="5040" w:hanging="360"/>
      </w:pPr>
      <w:rPr>
        <w:rFonts w:ascii="Symbol" w:hAnsi="Symbol" w:hint="default"/>
      </w:rPr>
    </w:lvl>
    <w:lvl w:ilvl="7" w:tplc="8ACAF01C" w:tentative="1">
      <w:start w:val="1"/>
      <w:numFmt w:val="bullet"/>
      <w:lvlText w:val="o"/>
      <w:lvlJc w:val="left"/>
      <w:pPr>
        <w:tabs>
          <w:tab w:val="num" w:pos="5760"/>
        </w:tabs>
        <w:ind w:left="5760" w:hanging="360"/>
      </w:pPr>
      <w:rPr>
        <w:rFonts w:ascii="Courier New" w:hAnsi="Courier New" w:cs="Courier New" w:hint="default"/>
      </w:rPr>
    </w:lvl>
    <w:lvl w:ilvl="8" w:tplc="23BC50F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0216C0"/>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1652955"/>
    <w:multiLevelType w:val="hybridMultilevel"/>
    <w:tmpl w:val="F7ECAB48"/>
    <w:lvl w:ilvl="0" w:tplc="F15A9600">
      <w:start w:val="4"/>
      <w:numFmt w:val="bullet"/>
      <w:lvlText w:val="-"/>
      <w:lvlJc w:val="left"/>
      <w:pPr>
        <w:ind w:left="460" w:hanging="360"/>
      </w:pPr>
      <w:rPr>
        <w:rFonts w:ascii="Arial" w:eastAsia="Times New Roman" w:hAnsi="Arial" w:cs="Arial" w:hint="default"/>
      </w:rPr>
    </w:lvl>
    <w:lvl w:ilvl="1" w:tplc="04090003">
      <w:start w:val="1"/>
      <w:numFmt w:val="bullet"/>
      <w:lvlText w:val=""/>
      <w:lvlJc w:val="left"/>
      <w:pPr>
        <w:ind w:left="980" w:hanging="440"/>
      </w:pPr>
      <w:rPr>
        <w:rFonts w:ascii="Wingdings" w:hAnsi="Wingdings" w:hint="default"/>
      </w:rPr>
    </w:lvl>
    <w:lvl w:ilvl="2" w:tplc="04090005">
      <w:start w:val="1"/>
      <w:numFmt w:val="bullet"/>
      <w:lvlText w:val=""/>
      <w:lvlJc w:val="left"/>
      <w:pPr>
        <w:ind w:left="1420" w:hanging="440"/>
      </w:pPr>
      <w:rPr>
        <w:rFonts w:ascii="Wingdings" w:hAnsi="Wingdings" w:hint="default"/>
      </w:rPr>
    </w:lvl>
    <w:lvl w:ilvl="3" w:tplc="04090001">
      <w:start w:val="1"/>
      <w:numFmt w:val="bullet"/>
      <w:lvlText w:val=""/>
      <w:lvlJc w:val="left"/>
      <w:pPr>
        <w:ind w:left="1860" w:hanging="440"/>
      </w:pPr>
      <w:rPr>
        <w:rFonts w:ascii="Wingdings" w:hAnsi="Wingdings" w:hint="default"/>
      </w:rPr>
    </w:lvl>
    <w:lvl w:ilvl="4" w:tplc="04090003">
      <w:start w:val="1"/>
      <w:numFmt w:val="bullet"/>
      <w:lvlText w:val=""/>
      <w:lvlJc w:val="left"/>
      <w:pPr>
        <w:ind w:left="2300" w:hanging="440"/>
      </w:pPr>
      <w:rPr>
        <w:rFonts w:ascii="Wingdings" w:hAnsi="Wingdings" w:hint="default"/>
      </w:rPr>
    </w:lvl>
    <w:lvl w:ilvl="5" w:tplc="04090005">
      <w:start w:val="1"/>
      <w:numFmt w:val="bullet"/>
      <w:lvlText w:val=""/>
      <w:lvlJc w:val="left"/>
      <w:pPr>
        <w:ind w:left="2740" w:hanging="440"/>
      </w:pPr>
      <w:rPr>
        <w:rFonts w:ascii="Wingdings" w:hAnsi="Wingdings" w:hint="default"/>
      </w:rPr>
    </w:lvl>
    <w:lvl w:ilvl="6" w:tplc="04090001">
      <w:start w:val="1"/>
      <w:numFmt w:val="bullet"/>
      <w:lvlText w:val=""/>
      <w:lvlJc w:val="left"/>
      <w:pPr>
        <w:ind w:left="3180" w:hanging="440"/>
      </w:pPr>
      <w:rPr>
        <w:rFonts w:ascii="Wingdings" w:hAnsi="Wingdings" w:hint="default"/>
      </w:rPr>
    </w:lvl>
    <w:lvl w:ilvl="7" w:tplc="04090003">
      <w:start w:val="1"/>
      <w:numFmt w:val="bullet"/>
      <w:lvlText w:val=""/>
      <w:lvlJc w:val="left"/>
      <w:pPr>
        <w:ind w:left="3620" w:hanging="440"/>
      </w:pPr>
      <w:rPr>
        <w:rFonts w:ascii="Wingdings" w:hAnsi="Wingdings" w:hint="default"/>
      </w:rPr>
    </w:lvl>
    <w:lvl w:ilvl="8" w:tplc="04090005">
      <w:start w:val="1"/>
      <w:numFmt w:val="bullet"/>
      <w:lvlText w:val=""/>
      <w:lvlJc w:val="left"/>
      <w:pPr>
        <w:ind w:left="4060" w:hanging="440"/>
      </w:pPr>
      <w:rPr>
        <w:rFonts w:ascii="Wingdings" w:hAnsi="Wingdings" w:hint="default"/>
      </w:rPr>
    </w:lvl>
  </w:abstractNum>
  <w:abstractNum w:abstractNumId="35" w15:restartNumberingAfterBreak="0">
    <w:nsid w:val="61DA3BD3"/>
    <w:multiLevelType w:val="singleLevel"/>
    <w:tmpl w:val="7EA62DA0"/>
    <w:lvl w:ilvl="0">
      <w:start w:val="1"/>
      <w:numFmt w:val="lowerLetter"/>
      <w:lvlText w:val="%1)"/>
      <w:legacy w:legacy="1" w:legacySpace="0" w:legacyIndent="283"/>
      <w:lvlJc w:val="left"/>
      <w:pPr>
        <w:ind w:left="567" w:hanging="283"/>
      </w:pPr>
    </w:lvl>
  </w:abstractNum>
  <w:abstractNum w:abstractNumId="36" w15:restartNumberingAfterBreak="0">
    <w:nsid w:val="636A19B9"/>
    <w:multiLevelType w:val="hybridMultilevel"/>
    <w:tmpl w:val="1EDE6C52"/>
    <w:lvl w:ilvl="0" w:tplc="EA903B6A">
      <w:start w:val="1"/>
      <w:numFmt w:val="decimal"/>
      <w:lvlText w:val="%1."/>
      <w:lvlJc w:val="left"/>
      <w:pPr>
        <w:tabs>
          <w:tab w:val="num" w:pos="1080"/>
        </w:tabs>
        <w:ind w:left="1080" w:hanging="360"/>
      </w:pPr>
    </w:lvl>
    <w:lvl w:ilvl="1" w:tplc="AF865C3E" w:tentative="1">
      <w:start w:val="1"/>
      <w:numFmt w:val="lowerLetter"/>
      <w:lvlText w:val="%2."/>
      <w:lvlJc w:val="left"/>
      <w:pPr>
        <w:tabs>
          <w:tab w:val="num" w:pos="1800"/>
        </w:tabs>
        <w:ind w:left="1800" w:hanging="360"/>
      </w:pPr>
    </w:lvl>
    <w:lvl w:ilvl="2" w:tplc="1F1A7E78" w:tentative="1">
      <w:start w:val="1"/>
      <w:numFmt w:val="lowerRoman"/>
      <w:lvlText w:val="%3."/>
      <w:lvlJc w:val="right"/>
      <w:pPr>
        <w:tabs>
          <w:tab w:val="num" w:pos="2520"/>
        </w:tabs>
        <w:ind w:left="2520" w:hanging="180"/>
      </w:pPr>
    </w:lvl>
    <w:lvl w:ilvl="3" w:tplc="439063B8" w:tentative="1">
      <w:start w:val="1"/>
      <w:numFmt w:val="decimal"/>
      <w:lvlText w:val="%4."/>
      <w:lvlJc w:val="left"/>
      <w:pPr>
        <w:tabs>
          <w:tab w:val="num" w:pos="3240"/>
        </w:tabs>
        <w:ind w:left="3240" w:hanging="360"/>
      </w:pPr>
    </w:lvl>
    <w:lvl w:ilvl="4" w:tplc="E4D2ECB6" w:tentative="1">
      <w:start w:val="1"/>
      <w:numFmt w:val="lowerLetter"/>
      <w:lvlText w:val="%5."/>
      <w:lvlJc w:val="left"/>
      <w:pPr>
        <w:tabs>
          <w:tab w:val="num" w:pos="3960"/>
        </w:tabs>
        <w:ind w:left="3960" w:hanging="360"/>
      </w:pPr>
    </w:lvl>
    <w:lvl w:ilvl="5" w:tplc="C03EA8C6" w:tentative="1">
      <w:start w:val="1"/>
      <w:numFmt w:val="lowerRoman"/>
      <w:lvlText w:val="%6."/>
      <w:lvlJc w:val="right"/>
      <w:pPr>
        <w:tabs>
          <w:tab w:val="num" w:pos="4680"/>
        </w:tabs>
        <w:ind w:left="4680" w:hanging="180"/>
      </w:pPr>
    </w:lvl>
    <w:lvl w:ilvl="6" w:tplc="341EF542" w:tentative="1">
      <w:start w:val="1"/>
      <w:numFmt w:val="decimal"/>
      <w:lvlText w:val="%7."/>
      <w:lvlJc w:val="left"/>
      <w:pPr>
        <w:tabs>
          <w:tab w:val="num" w:pos="5400"/>
        </w:tabs>
        <w:ind w:left="5400" w:hanging="360"/>
      </w:pPr>
    </w:lvl>
    <w:lvl w:ilvl="7" w:tplc="6B8AFE9E" w:tentative="1">
      <w:start w:val="1"/>
      <w:numFmt w:val="lowerLetter"/>
      <w:lvlText w:val="%8."/>
      <w:lvlJc w:val="left"/>
      <w:pPr>
        <w:tabs>
          <w:tab w:val="num" w:pos="6120"/>
        </w:tabs>
        <w:ind w:left="6120" w:hanging="360"/>
      </w:pPr>
    </w:lvl>
    <w:lvl w:ilvl="8" w:tplc="7FE4EDB6" w:tentative="1">
      <w:start w:val="1"/>
      <w:numFmt w:val="lowerRoman"/>
      <w:lvlText w:val="%9."/>
      <w:lvlJc w:val="right"/>
      <w:pPr>
        <w:tabs>
          <w:tab w:val="num" w:pos="6840"/>
        </w:tabs>
        <w:ind w:left="6840" w:hanging="180"/>
      </w:pPr>
    </w:lvl>
  </w:abstractNum>
  <w:abstractNum w:abstractNumId="37" w15:restartNumberingAfterBreak="0">
    <w:nsid w:val="67737FFA"/>
    <w:multiLevelType w:val="hybridMultilevel"/>
    <w:tmpl w:val="65FCF3BC"/>
    <w:lvl w:ilvl="0" w:tplc="0409000F">
      <w:start w:val="6"/>
      <w:numFmt w:val="bullet"/>
      <w:lvlText w:val="-"/>
      <w:lvlJc w:val="left"/>
      <w:pPr>
        <w:tabs>
          <w:tab w:val="num" w:pos="580"/>
        </w:tabs>
        <w:ind w:left="580" w:hanging="360"/>
      </w:pPr>
      <w:rPr>
        <w:rFonts w:ascii="Arial" w:eastAsia="Times New Roman" w:hAnsi="Arial" w:cs="Arial" w:hint="default"/>
      </w:rPr>
    </w:lvl>
    <w:lvl w:ilvl="1" w:tplc="04090019" w:tentative="1">
      <w:start w:val="1"/>
      <w:numFmt w:val="bullet"/>
      <w:lvlText w:val="o"/>
      <w:lvlJc w:val="left"/>
      <w:pPr>
        <w:tabs>
          <w:tab w:val="num" w:pos="1300"/>
        </w:tabs>
        <w:ind w:left="1300" w:hanging="360"/>
      </w:pPr>
      <w:rPr>
        <w:rFonts w:ascii="Courier New" w:hAnsi="Courier New" w:cs="Courier New" w:hint="default"/>
      </w:rPr>
    </w:lvl>
    <w:lvl w:ilvl="2" w:tplc="0409001B" w:tentative="1">
      <w:start w:val="1"/>
      <w:numFmt w:val="bullet"/>
      <w:lvlText w:val=""/>
      <w:lvlJc w:val="left"/>
      <w:pPr>
        <w:tabs>
          <w:tab w:val="num" w:pos="2020"/>
        </w:tabs>
        <w:ind w:left="2020" w:hanging="360"/>
      </w:pPr>
      <w:rPr>
        <w:rFonts w:ascii="Wingdings" w:hAnsi="Wingdings" w:hint="default"/>
      </w:rPr>
    </w:lvl>
    <w:lvl w:ilvl="3" w:tplc="0409000F" w:tentative="1">
      <w:start w:val="1"/>
      <w:numFmt w:val="bullet"/>
      <w:lvlText w:val=""/>
      <w:lvlJc w:val="left"/>
      <w:pPr>
        <w:tabs>
          <w:tab w:val="num" w:pos="2740"/>
        </w:tabs>
        <w:ind w:left="2740" w:hanging="360"/>
      </w:pPr>
      <w:rPr>
        <w:rFonts w:ascii="Symbol" w:hAnsi="Symbol" w:hint="default"/>
      </w:rPr>
    </w:lvl>
    <w:lvl w:ilvl="4" w:tplc="04090019" w:tentative="1">
      <w:start w:val="1"/>
      <w:numFmt w:val="bullet"/>
      <w:lvlText w:val="o"/>
      <w:lvlJc w:val="left"/>
      <w:pPr>
        <w:tabs>
          <w:tab w:val="num" w:pos="3460"/>
        </w:tabs>
        <w:ind w:left="3460" w:hanging="360"/>
      </w:pPr>
      <w:rPr>
        <w:rFonts w:ascii="Courier New" w:hAnsi="Courier New" w:cs="Courier New" w:hint="default"/>
      </w:rPr>
    </w:lvl>
    <w:lvl w:ilvl="5" w:tplc="0409001B" w:tentative="1">
      <w:start w:val="1"/>
      <w:numFmt w:val="bullet"/>
      <w:lvlText w:val=""/>
      <w:lvlJc w:val="left"/>
      <w:pPr>
        <w:tabs>
          <w:tab w:val="num" w:pos="4180"/>
        </w:tabs>
        <w:ind w:left="4180" w:hanging="360"/>
      </w:pPr>
      <w:rPr>
        <w:rFonts w:ascii="Wingdings" w:hAnsi="Wingdings" w:hint="default"/>
      </w:rPr>
    </w:lvl>
    <w:lvl w:ilvl="6" w:tplc="0409000F" w:tentative="1">
      <w:start w:val="1"/>
      <w:numFmt w:val="bullet"/>
      <w:lvlText w:val=""/>
      <w:lvlJc w:val="left"/>
      <w:pPr>
        <w:tabs>
          <w:tab w:val="num" w:pos="4900"/>
        </w:tabs>
        <w:ind w:left="4900" w:hanging="360"/>
      </w:pPr>
      <w:rPr>
        <w:rFonts w:ascii="Symbol" w:hAnsi="Symbol" w:hint="default"/>
      </w:rPr>
    </w:lvl>
    <w:lvl w:ilvl="7" w:tplc="04090019" w:tentative="1">
      <w:start w:val="1"/>
      <w:numFmt w:val="bullet"/>
      <w:lvlText w:val="o"/>
      <w:lvlJc w:val="left"/>
      <w:pPr>
        <w:tabs>
          <w:tab w:val="num" w:pos="5620"/>
        </w:tabs>
        <w:ind w:left="5620" w:hanging="360"/>
      </w:pPr>
      <w:rPr>
        <w:rFonts w:ascii="Courier New" w:hAnsi="Courier New" w:cs="Courier New" w:hint="default"/>
      </w:rPr>
    </w:lvl>
    <w:lvl w:ilvl="8" w:tplc="0409001B" w:tentative="1">
      <w:start w:val="1"/>
      <w:numFmt w:val="bullet"/>
      <w:lvlText w:val=""/>
      <w:lvlJc w:val="left"/>
      <w:pPr>
        <w:tabs>
          <w:tab w:val="num" w:pos="6340"/>
        </w:tabs>
        <w:ind w:left="6340" w:hanging="360"/>
      </w:pPr>
      <w:rPr>
        <w:rFonts w:ascii="Wingdings" w:hAnsi="Wingdings" w:hint="default"/>
      </w:rPr>
    </w:lvl>
  </w:abstractNum>
  <w:abstractNum w:abstractNumId="38" w15:restartNumberingAfterBreak="0">
    <w:nsid w:val="681B1A1E"/>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DB17FA4"/>
    <w:multiLevelType w:val="multilevel"/>
    <w:tmpl w:val="03A89620"/>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F1422A9"/>
    <w:multiLevelType w:val="hybridMultilevel"/>
    <w:tmpl w:val="B04E3D3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385113B"/>
    <w:multiLevelType w:val="hybridMultilevel"/>
    <w:tmpl w:val="CA409C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69A5636"/>
    <w:multiLevelType w:val="multilevel"/>
    <w:tmpl w:val="60C84B6A"/>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EC3EAB86">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C1A43D9C">
      <w:start w:val="1"/>
      <w:numFmt w:val="bullet"/>
      <w:lvlText w:val="o"/>
      <w:lvlJc w:val="left"/>
      <w:pPr>
        <w:tabs>
          <w:tab w:val="num" w:pos="1440"/>
        </w:tabs>
        <w:ind w:left="1440" w:hanging="360"/>
      </w:pPr>
      <w:rPr>
        <w:rFonts w:ascii="Courier New" w:hAnsi="Courier New" w:cs="Courier New" w:hint="default"/>
      </w:rPr>
    </w:lvl>
    <w:lvl w:ilvl="2" w:tplc="EEDE6602" w:tentative="1">
      <w:start w:val="1"/>
      <w:numFmt w:val="bullet"/>
      <w:lvlText w:val=""/>
      <w:lvlJc w:val="left"/>
      <w:pPr>
        <w:tabs>
          <w:tab w:val="num" w:pos="2160"/>
        </w:tabs>
        <w:ind w:left="2160" w:hanging="360"/>
      </w:pPr>
      <w:rPr>
        <w:rFonts w:ascii="Wingdings" w:hAnsi="Wingdings" w:hint="default"/>
      </w:rPr>
    </w:lvl>
    <w:lvl w:ilvl="3" w:tplc="D7CE9D70" w:tentative="1">
      <w:start w:val="1"/>
      <w:numFmt w:val="bullet"/>
      <w:lvlText w:val=""/>
      <w:lvlJc w:val="left"/>
      <w:pPr>
        <w:tabs>
          <w:tab w:val="num" w:pos="2880"/>
        </w:tabs>
        <w:ind w:left="2880" w:hanging="360"/>
      </w:pPr>
      <w:rPr>
        <w:rFonts w:ascii="Symbol" w:hAnsi="Symbol" w:hint="default"/>
      </w:rPr>
    </w:lvl>
    <w:lvl w:ilvl="4" w:tplc="797C16DE" w:tentative="1">
      <w:start w:val="1"/>
      <w:numFmt w:val="bullet"/>
      <w:lvlText w:val="o"/>
      <w:lvlJc w:val="left"/>
      <w:pPr>
        <w:tabs>
          <w:tab w:val="num" w:pos="3600"/>
        </w:tabs>
        <w:ind w:left="3600" w:hanging="360"/>
      </w:pPr>
      <w:rPr>
        <w:rFonts w:ascii="Courier New" w:hAnsi="Courier New" w:cs="Courier New" w:hint="default"/>
      </w:rPr>
    </w:lvl>
    <w:lvl w:ilvl="5" w:tplc="B27486A6" w:tentative="1">
      <w:start w:val="1"/>
      <w:numFmt w:val="bullet"/>
      <w:lvlText w:val=""/>
      <w:lvlJc w:val="left"/>
      <w:pPr>
        <w:tabs>
          <w:tab w:val="num" w:pos="4320"/>
        </w:tabs>
        <w:ind w:left="4320" w:hanging="360"/>
      </w:pPr>
      <w:rPr>
        <w:rFonts w:ascii="Wingdings" w:hAnsi="Wingdings" w:hint="default"/>
      </w:rPr>
    </w:lvl>
    <w:lvl w:ilvl="6" w:tplc="1A86F534" w:tentative="1">
      <w:start w:val="1"/>
      <w:numFmt w:val="bullet"/>
      <w:lvlText w:val=""/>
      <w:lvlJc w:val="left"/>
      <w:pPr>
        <w:tabs>
          <w:tab w:val="num" w:pos="5040"/>
        </w:tabs>
        <w:ind w:left="5040" w:hanging="360"/>
      </w:pPr>
      <w:rPr>
        <w:rFonts w:ascii="Symbol" w:hAnsi="Symbol" w:hint="default"/>
      </w:rPr>
    </w:lvl>
    <w:lvl w:ilvl="7" w:tplc="8430B55A" w:tentative="1">
      <w:start w:val="1"/>
      <w:numFmt w:val="bullet"/>
      <w:lvlText w:val="o"/>
      <w:lvlJc w:val="left"/>
      <w:pPr>
        <w:tabs>
          <w:tab w:val="num" w:pos="5760"/>
        </w:tabs>
        <w:ind w:left="5760" w:hanging="360"/>
      </w:pPr>
      <w:rPr>
        <w:rFonts w:ascii="Courier New" w:hAnsi="Courier New" w:cs="Courier New" w:hint="default"/>
      </w:rPr>
    </w:lvl>
    <w:lvl w:ilvl="8" w:tplc="F0E62AD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A70DE"/>
    <w:multiLevelType w:val="multilevel"/>
    <w:tmpl w:val="8D8A5E68"/>
    <w:lvl w:ilvl="0">
      <w:start w:val="6"/>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18"/>
      <w:numFmt w:val="decimal"/>
      <w:lvlText w:val="%1.%2.%3"/>
      <w:lvlJc w:val="left"/>
      <w:pPr>
        <w:tabs>
          <w:tab w:val="num" w:pos="870"/>
        </w:tabs>
        <w:ind w:left="870" w:hanging="870"/>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D4F088E"/>
    <w:multiLevelType w:val="multilevel"/>
    <w:tmpl w:val="BBECD266"/>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4067309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4052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207736">
    <w:abstractNumId w:val="5"/>
  </w:num>
  <w:num w:numId="4" w16cid:durableId="295330242">
    <w:abstractNumId w:val="31"/>
  </w:num>
  <w:num w:numId="5" w16cid:durableId="168177858">
    <w:abstractNumId w:val="43"/>
  </w:num>
  <w:num w:numId="6" w16cid:durableId="1093236073">
    <w:abstractNumId w:val="15"/>
  </w:num>
  <w:num w:numId="7" w16cid:durableId="205994974">
    <w:abstractNumId w:val="32"/>
  </w:num>
  <w:num w:numId="8" w16cid:durableId="1678845164">
    <w:abstractNumId w:val="30"/>
  </w:num>
  <w:num w:numId="9" w16cid:durableId="965817324">
    <w:abstractNumId w:val="44"/>
  </w:num>
  <w:num w:numId="10" w16cid:durableId="848518888">
    <w:abstractNumId w:val="35"/>
  </w:num>
  <w:num w:numId="11" w16cid:durableId="1065370944">
    <w:abstractNumId w:val="19"/>
  </w:num>
  <w:num w:numId="12" w16cid:durableId="1502546392">
    <w:abstractNumId w:val="16"/>
  </w:num>
  <w:num w:numId="13" w16cid:durableId="1398936156">
    <w:abstractNumId w:val="36"/>
  </w:num>
  <w:num w:numId="14" w16cid:durableId="333609442">
    <w:abstractNumId w:val="25"/>
  </w:num>
  <w:num w:numId="15" w16cid:durableId="809398952">
    <w:abstractNumId w:val="17"/>
  </w:num>
  <w:num w:numId="16" w16cid:durableId="1525358803">
    <w:abstractNumId w:val="13"/>
  </w:num>
  <w:num w:numId="17" w16cid:durableId="1765883627">
    <w:abstractNumId w:val="46"/>
  </w:num>
  <w:num w:numId="18" w16cid:durableId="1879002362">
    <w:abstractNumId w:val="11"/>
  </w:num>
  <w:num w:numId="19" w16cid:durableId="1601914097">
    <w:abstractNumId w:val="38"/>
  </w:num>
  <w:num w:numId="20" w16cid:durableId="603463340">
    <w:abstractNumId w:val="18"/>
  </w:num>
  <w:num w:numId="21" w16cid:durableId="1876966607">
    <w:abstractNumId w:val="29"/>
  </w:num>
  <w:num w:numId="22" w16cid:durableId="2136286392">
    <w:abstractNumId w:val="14"/>
  </w:num>
  <w:num w:numId="23" w16cid:durableId="1585332157">
    <w:abstractNumId w:val="33"/>
  </w:num>
  <w:num w:numId="24" w16cid:durableId="43406928">
    <w:abstractNumId w:val="39"/>
  </w:num>
  <w:num w:numId="25" w16cid:durableId="294793047">
    <w:abstractNumId w:val="42"/>
  </w:num>
  <w:num w:numId="26" w16cid:durableId="1285650239">
    <w:abstractNumId w:val="24"/>
  </w:num>
  <w:num w:numId="27" w16cid:durableId="131793577">
    <w:abstractNumId w:val="27"/>
  </w:num>
  <w:num w:numId="28" w16cid:durableId="1273826111">
    <w:abstractNumId w:val="4"/>
  </w:num>
  <w:num w:numId="29" w16cid:durableId="822743742">
    <w:abstractNumId w:val="20"/>
  </w:num>
  <w:num w:numId="30" w16cid:durableId="708726686">
    <w:abstractNumId w:val="22"/>
  </w:num>
  <w:num w:numId="31" w16cid:durableId="622423817">
    <w:abstractNumId w:val="21"/>
  </w:num>
  <w:num w:numId="32" w16cid:durableId="1798527011">
    <w:abstractNumId w:val="10"/>
  </w:num>
  <w:num w:numId="33" w16cid:durableId="2019498288">
    <w:abstractNumId w:val="37"/>
  </w:num>
  <w:num w:numId="34" w16cid:durableId="117724739">
    <w:abstractNumId w:val="28"/>
  </w:num>
  <w:num w:numId="35" w16cid:durableId="132606021">
    <w:abstractNumId w:val="45"/>
  </w:num>
  <w:num w:numId="36" w16cid:durableId="152293206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7" w16cid:durableId="106239146">
    <w:abstractNumId w:val="8"/>
  </w:num>
  <w:num w:numId="38" w16cid:durableId="1633637320">
    <w:abstractNumId w:val="7"/>
  </w:num>
  <w:num w:numId="39" w16cid:durableId="1877350622">
    <w:abstractNumId w:val="9"/>
  </w:num>
  <w:num w:numId="40" w16cid:durableId="1155873735">
    <w:abstractNumId w:val="12"/>
  </w:num>
  <w:num w:numId="41" w16cid:durableId="114982695">
    <w:abstractNumId w:val="26"/>
  </w:num>
  <w:num w:numId="42" w16cid:durableId="1074931097">
    <w:abstractNumId w:val="23"/>
  </w:num>
  <w:num w:numId="43" w16cid:durableId="677735859">
    <w:abstractNumId w:val="40"/>
  </w:num>
  <w:num w:numId="44" w16cid:durableId="794564573">
    <w:abstractNumId w:val="2"/>
  </w:num>
  <w:num w:numId="45" w16cid:durableId="705984116">
    <w:abstractNumId w:val="1"/>
  </w:num>
  <w:num w:numId="46" w16cid:durableId="136653199">
    <w:abstractNumId w:val="0"/>
  </w:num>
  <w:num w:numId="47" w16cid:durableId="2110614008">
    <w:abstractNumId w:val="34"/>
  </w:num>
  <w:num w:numId="48" w16cid:durableId="2126540219">
    <w:abstractNumId w:val="41"/>
  </w:num>
  <w:num w:numId="49" w16cid:durableId="19806474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M1tLQwNjSzMDBS0lEKTi0uzszPAykwqgUA4zoPjiwAAAA="/>
  </w:docVars>
  <w:rsids>
    <w:rsidRoot w:val="00A45AE5"/>
    <w:rsid w:val="000129BF"/>
    <w:rsid w:val="0001666A"/>
    <w:rsid w:val="00027549"/>
    <w:rsid w:val="00030D46"/>
    <w:rsid w:val="00047B52"/>
    <w:rsid w:val="000612E5"/>
    <w:rsid w:val="00072BE3"/>
    <w:rsid w:val="00084F59"/>
    <w:rsid w:val="000E4948"/>
    <w:rsid w:val="00100F6E"/>
    <w:rsid w:val="00101B74"/>
    <w:rsid w:val="001406A9"/>
    <w:rsid w:val="00155E60"/>
    <w:rsid w:val="00165686"/>
    <w:rsid w:val="00183BF0"/>
    <w:rsid w:val="00185206"/>
    <w:rsid w:val="00187AFB"/>
    <w:rsid w:val="001B4D98"/>
    <w:rsid w:val="00247EC2"/>
    <w:rsid w:val="00256D4A"/>
    <w:rsid w:val="0026023F"/>
    <w:rsid w:val="00260E23"/>
    <w:rsid w:val="00280B58"/>
    <w:rsid w:val="00282145"/>
    <w:rsid w:val="00286901"/>
    <w:rsid w:val="002942D5"/>
    <w:rsid w:val="002A09C0"/>
    <w:rsid w:val="002A2A64"/>
    <w:rsid w:val="002B55C2"/>
    <w:rsid w:val="002C6AA3"/>
    <w:rsid w:val="002D2A7A"/>
    <w:rsid w:val="002F5A9E"/>
    <w:rsid w:val="003036F3"/>
    <w:rsid w:val="00303A7F"/>
    <w:rsid w:val="0031043A"/>
    <w:rsid w:val="00326541"/>
    <w:rsid w:val="00337935"/>
    <w:rsid w:val="003414F1"/>
    <w:rsid w:val="003429D6"/>
    <w:rsid w:val="003433AD"/>
    <w:rsid w:val="003453AC"/>
    <w:rsid w:val="00350F29"/>
    <w:rsid w:val="00356229"/>
    <w:rsid w:val="00360FF9"/>
    <w:rsid w:val="00361E55"/>
    <w:rsid w:val="00362CD9"/>
    <w:rsid w:val="00383B98"/>
    <w:rsid w:val="00387486"/>
    <w:rsid w:val="003B669C"/>
    <w:rsid w:val="003C1477"/>
    <w:rsid w:val="003C60A7"/>
    <w:rsid w:val="003D2C8D"/>
    <w:rsid w:val="003E5077"/>
    <w:rsid w:val="00401615"/>
    <w:rsid w:val="00444C1E"/>
    <w:rsid w:val="004478A1"/>
    <w:rsid w:val="0045481C"/>
    <w:rsid w:val="00461156"/>
    <w:rsid w:val="00462F73"/>
    <w:rsid w:val="004722DF"/>
    <w:rsid w:val="00480C08"/>
    <w:rsid w:val="004B2E0D"/>
    <w:rsid w:val="004D21A0"/>
    <w:rsid w:val="004D3E6C"/>
    <w:rsid w:val="004E2768"/>
    <w:rsid w:val="004F35C5"/>
    <w:rsid w:val="0050441C"/>
    <w:rsid w:val="005271AA"/>
    <w:rsid w:val="00527C35"/>
    <w:rsid w:val="0053288D"/>
    <w:rsid w:val="00543435"/>
    <w:rsid w:val="00566F6F"/>
    <w:rsid w:val="005700BF"/>
    <w:rsid w:val="0057180B"/>
    <w:rsid w:val="00572969"/>
    <w:rsid w:val="00572A52"/>
    <w:rsid w:val="00581062"/>
    <w:rsid w:val="005B1926"/>
    <w:rsid w:val="005C505F"/>
    <w:rsid w:val="005D3616"/>
    <w:rsid w:val="005F1012"/>
    <w:rsid w:val="00606D25"/>
    <w:rsid w:val="00616869"/>
    <w:rsid w:val="00633269"/>
    <w:rsid w:val="0063671C"/>
    <w:rsid w:val="00655316"/>
    <w:rsid w:val="00657D2B"/>
    <w:rsid w:val="006722D4"/>
    <w:rsid w:val="0068232F"/>
    <w:rsid w:val="00685D39"/>
    <w:rsid w:val="006A2745"/>
    <w:rsid w:val="006B1946"/>
    <w:rsid w:val="006C16C3"/>
    <w:rsid w:val="006C7650"/>
    <w:rsid w:val="006D6836"/>
    <w:rsid w:val="0070051C"/>
    <w:rsid w:val="00717529"/>
    <w:rsid w:val="0075270C"/>
    <w:rsid w:val="0075744C"/>
    <w:rsid w:val="00771307"/>
    <w:rsid w:val="00776E2A"/>
    <w:rsid w:val="007A559B"/>
    <w:rsid w:val="007B1306"/>
    <w:rsid w:val="007E2745"/>
    <w:rsid w:val="008007C9"/>
    <w:rsid w:val="00851038"/>
    <w:rsid w:val="0087280D"/>
    <w:rsid w:val="00883F3C"/>
    <w:rsid w:val="0089438F"/>
    <w:rsid w:val="00896E72"/>
    <w:rsid w:val="008A2BD9"/>
    <w:rsid w:val="008A5C40"/>
    <w:rsid w:val="008A7FA9"/>
    <w:rsid w:val="008B4ACA"/>
    <w:rsid w:val="008B771C"/>
    <w:rsid w:val="008E5D53"/>
    <w:rsid w:val="008E66A4"/>
    <w:rsid w:val="009002E2"/>
    <w:rsid w:val="009105B8"/>
    <w:rsid w:val="009427E4"/>
    <w:rsid w:val="0095548D"/>
    <w:rsid w:val="00976CF8"/>
    <w:rsid w:val="009952D5"/>
    <w:rsid w:val="00995475"/>
    <w:rsid w:val="009A4BBB"/>
    <w:rsid w:val="009B43F8"/>
    <w:rsid w:val="009C42AD"/>
    <w:rsid w:val="009C4DB9"/>
    <w:rsid w:val="009D0402"/>
    <w:rsid w:val="009D79E4"/>
    <w:rsid w:val="009E101E"/>
    <w:rsid w:val="00A21BEB"/>
    <w:rsid w:val="00A45AE5"/>
    <w:rsid w:val="00A64FEF"/>
    <w:rsid w:val="00A70821"/>
    <w:rsid w:val="00A90363"/>
    <w:rsid w:val="00A923FB"/>
    <w:rsid w:val="00A93EB1"/>
    <w:rsid w:val="00A96194"/>
    <w:rsid w:val="00A97B8A"/>
    <w:rsid w:val="00AA00E1"/>
    <w:rsid w:val="00AC3D53"/>
    <w:rsid w:val="00AD164F"/>
    <w:rsid w:val="00AF0868"/>
    <w:rsid w:val="00AF0E8C"/>
    <w:rsid w:val="00B025A8"/>
    <w:rsid w:val="00B20849"/>
    <w:rsid w:val="00B20AF1"/>
    <w:rsid w:val="00B229B3"/>
    <w:rsid w:val="00B740BD"/>
    <w:rsid w:val="00B82F61"/>
    <w:rsid w:val="00B86C87"/>
    <w:rsid w:val="00B86EFF"/>
    <w:rsid w:val="00B94ADB"/>
    <w:rsid w:val="00B97E2F"/>
    <w:rsid w:val="00BA1AEE"/>
    <w:rsid w:val="00BB50DA"/>
    <w:rsid w:val="00BE3819"/>
    <w:rsid w:val="00BE5ACC"/>
    <w:rsid w:val="00C11FA4"/>
    <w:rsid w:val="00C37FC9"/>
    <w:rsid w:val="00C54219"/>
    <w:rsid w:val="00C62059"/>
    <w:rsid w:val="00C84979"/>
    <w:rsid w:val="00CA0AA5"/>
    <w:rsid w:val="00CB15E9"/>
    <w:rsid w:val="00CB1C7A"/>
    <w:rsid w:val="00CB482F"/>
    <w:rsid w:val="00CB4AF4"/>
    <w:rsid w:val="00CD53B4"/>
    <w:rsid w:val="00CE55BE"/>
    <w:rsid w:val="00CE7DA0"/>
    <w:rsid w:val="00CF5415"/>
    <w:rsid w:val="00D743AE"/>
    <w:rsid w:val="00D7683A"/>
    <w:rsid w:val="00D768DF"/>
    <w:rsid w:val="00D83268"/>
    <w:rsid w:val="00D8749F"/>
    <w:rsid w:val="00DC1227"/>
    <w:rsid w:val="00DD78E5"/>
    <w:rsid w:val="00DE4D6F"/>
    <w:rsid w:val="00DF3A32"/>
    <w:rsid w:val="00E2317F"/>
    <w:rsid w:val="00E302B2"/>
    <w:rsid w:val="00E32AEA"/>
    <w:rsid w:val="00E354D6"/>
    <w:rsid w:val="00E37BE5"/>
    <w:rsid w:val="00E536DD"/>
    <w:rsid w:val="00E64841"/>
    <w:rsid w:val="00E74B30"/>
    <w:rsid w:val="00EA69D7"/>
    <w:rsid w:val="00EB24A6"/>
    <w:rsid w:val="00EC05C6"/>
    <w:rsid w:val="00EC3E89"/>
    <w:rsid w:val="00F003B2"/>
    <w:rsid w:val="00F0093E"/>
    <w:rsid w:val="00F04457"/>
    <w:rsid w:val="00F1697C"/>
    <w:rsid w:val="00F25EC2"/>
    <w:rsid w:val="00F609FE"/>
    <w:rsid w:val="00F809B0"/>
    <w:rsid w:val="00F82D20"/>
    <w:rsid w:val="00F9100D"/>
    <w:rsid w:val="00F93306"/>
    <w:rsid w:val="00F9570E"/>
    <w:rsid w:val="00FB2317"/>
    <w:rsid w:val="00FB43EB"/>
    <w:rsid w:val="00FD2457"/>
    <w:rsid w:val="00FD703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2D6FFA7"/>
  <w15:chartTrackingRefBased/>
  <w15:docId w15:val="{95C38C7B-3E0F-4B5B-8037-A3DB5DD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qFormat/>
    <w:rPr>
      <w:rFonts w:ascii="Arial" w:hAnsi="Arial"/>
      <w:sz w:val="18"/>
      <w:lang w:eastAsia="en-US"/>
    </w:rPr>
  </w:style>
  <w:style w:type="paragraph" w:customStyle="1" w:styleId="CharCharCharCharCharChar1CharCharCharCharCharChar">
    <w:name w:val="Char Char Char Char Char Char1 Char Char Char Char Char Char"/>
    <w:semiHidden/>
    <w:pPr>
      <w:keepNext/>
      <w:numPr>
        <w:numId w:val="9"/>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table" w:styleId="TableGrid">
    <w:name w:val="Table Grid"/>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THChar">
    <w:name w:val="TH Char"/>
    <w:link w:val="TH"/>
    <w:rPr>
      <w:rFonts w:ascii="Arial" w:hAnsi="Arial"/>
      <w:b/>
      <w:lang w:eastAsia="en-US"/>
    </w:rPr>
  </w:style>
  <w:style w:type="paragraph" w:customStyle="1" w:styleId="CharCharCharChar">
    <w:name w:val="Char Char Char Char"/>
    <w:basedOn w:val="Normal"/>
    <w:semiHidden/>
    <w:pPr>
      <w:spacing w:after="160" w:line="240" w:lineRule="exact"/>
    </w:pPr>
    <w:rPr>
      <w:rFonts w:ascii="Arial" w:hAnsi="Arial"/>
      <w:szCs w:val="22"/>
    </w:rPr>
  </w:style>
  <w:style w:type="paragraph" w:customStyle="1" w:styleId="tal0">
    <w:name w:val="tal"/>
    <w:basedOn w:val="Normal"/>
    <w:pPr>
      <w:spacing w:before="100" w:beforeAutospacing="1" w:after="100" w:afterAutospacing="1"/>
    </w:pPr>
    <w:rPr>
      <w:sz w:val="24"/>
      <w:szCs w:val="24"/>
      <w:lang w:eastAsia="zh-CN"/>
    </w:rPr>
  </w:style>
  <w:style w:type="paragraph" w:customStyle="1" w:styleId="xmsolistbullet">
    <w:name w:val="x_msolistbullet"/>
    <w:basedOn w:val="Normal"/>
    <w:pPr>
      <w:spacing w:before="100" w:beforeAutospacing="1" w:after="100" w:afterAutospacing="1"/>
    </w:pPr>
    <w:rPr>
      <w:sz w:val="24"/>
      <w:szCs w:val="24"/>
      <w:lang w:eastAsia="de-DE"/>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ommentTextChar">
    <w:name w:val="Comment Text Char"/>
    <w:link w:val="CommentText"/>
    <w:semiHidden/>
    <w:rPr>
      <w:lang w:eastAsia="en-US"/>
    </w:rPr>
  </w:style>
  <w:style w:type="character" w:customStyle="1" w:styleId="Heading4Char">
    <w:name w:val="Heading 4 Char"/>
    <w:link w:val="Heading4"/>
    <w:rPr>
      <w:rFonts w:ascii="Arial" w:hAnsi="Arial"/>
      <w:sz w:val="24"/>
      <w:lang w:eastAsia="en-US"/>
    </w:rPr>
  </w:style>
  <w:style w:type="character" w:customStyle="1" w:styleId="msoins0">
    <w:name w:val="msoins"/>
    <w:rsid w:val="00FD2457"/>
  </w:style>
  <w:style w:type="character" w:customStyle="1" w:styleId="EXChar">
    <w:name w:val="EX Char"/>
    <w:link w:val="EX"/>
    <w:rsid w:val="004D21A0"/>
    <w:rPr>
      <w:lang w:eastAsia="x-none"/>
    </w:rPr>
  </w:style>
  <w:style w:type="paragraph" w:styleId="Revision">
    <w:name w:val="Revision"/>
    <w:hidden/>
    <w:uiPriority w:val="99"/>
    <w:semiHidden/>
    <w:rsid w:val="00EA69D7"/>
    <w:rPr>
      <w:lang w:val="en-GB" w:eastAsia="en-US"/>
    </w:rPr>
  </w:style>
  <w:style w:type="character" w:customStyle="1" w:styleId="EXCar">
    <w:name w:val="EX Car"/>
    <w:locked/>
    <w:rsid w:val="00247EC2"/>
    <w:rPr>
      <w:rFonts w:ascii="Times New Roman" w:hAnsi="Times New Roman"/>
      <w:lang w:val="en-GB" w:eastAsia="en-US"/>
    </w:rPr>
  </w:style>
  <w:style w:type="character" w:customStyle="1" w:styleId="TFChar">
    <w:name w:val="TF Char"/>
    <w:link w:val="TF"/>
    <w:rsid w:val="00247EC2"/>
    <w:rPr>
      <w:rFonts w:ascii="Arial" w:hAnsi="Arial"/>
      <w:b/>
      <w:lang w:eastAsia="en-US"/>
    </w:rPr>
  </w:style>
  <w:style w:type="character" w:customStyle="1" w:styleId="TAHChar">
    <w:name w:val="TAH Char"/>
    <w:link w:val="TAH"/>
    <w:rsid w:val="00BA1AEE"/>
    <w:rPr>
      <w:rFonts w:ascii="Arial" w:hAnsi="Arial"/>
      <w:b/>
      <w:sz w:val="18"/>
      <w:lang w:eastAsia="en-US"/>
    </w:rPr>
  </w:style>
  <w:style w:type="character" w:customStyle="1" w:styleId="PLChar">
    <w:name w:val="PL Char"/>
    <w:link w:val="PL"/>
    <w:rsid w:val="004B2E0D"/>
    <w:rPr>
      <w:rFonts w:ascii="Courier New" w:hAnsi="Courier New"/>
      <w:sz w:val="16"/>
      <w:lang w:eastAsia="en-US"/>
    </w:rPr>
  </w:style>
  <w:style w:type="character" w:customStyle="1" w:styleId="Heading3Char">
    <w:name w:val="Heading 3 Char"/>
    <w:aliases w:val="h3 Char"/>
    <w:link w:val="Heading3"/>
    <w:rsid w:val="00D768DF"/>
    <w:rPr>
      <w:rFonts w:ascii="Arial" w:hAnsi="Arial"/>
      <w:sz w:val="28"/>
      <w:lang w:eastAsia="en-US"/>
    </w:rPr>
  </w:style>
  <w:style w:type="character" w:customStyle="1" w:styleId="NOChar">
    <w:name w:val="NO Char"/>
    <w:link w:val="NO"/>
    <w:qFormat/>
    <w:locked/>
    <w:rsid w:val="0045481C"/>
    <w:rPr>
      <w:lang w:eastAsia="en-US"/>
    </w:rPr>
  </w:style>
  <w:style w:type="paragraph" w:styleId="Bibliography">
    <w:name w:val="Bibliography"/>
    <w:basedOn w:val="Normal"/>
    <w:next w:val="Normal"/>
    <w:uiPriority w:val="37"/>
    <w:semiHidden/>
    <w:unhideWhenUsed/>
    <w:rsid w:val="003B669C"/>
  </w:style>
  <w:style w:type="paragraph" w:styleId="BlockText">
    <w:name w:val="Block Text"/>
    <w:basedOn w:val="Normal"/>
    <w:rsid w:val="003B669C"/>
    <w:pPr>
      <w:spacing w:after="120"/>
      <w:ind w:left="1440" w:right="1440"/>
    </w:pPr>
  </w:style>
  <w:style w:type="paragraph" w:styleId="BodyText2">
    <w:name w:val="Body Text 2"/>
    <w:basedOn w:val="Normal"/>
    <w:link w:val="BodyText2Char"/>
    <w:rsid w:val="003B669C"/>
    <w:pPr>
      <w:spacing w:after="120" w:line="480" w:lineRule="auto"/>
    </w:pPr>
  </w:style>
  <w:style w:type="character" w:customStyle="1" w:styleId="BodyText2Char">
    <w:name w:val="Body Text 2 Char"/>
    <w:link w:val="BodyText2"/>
    <w:rsid w:val="003B669C"/>
    <w:rPr>
      <w:lang w:eastAsia="en-US"/>
    </w:rPr>
  </w:style>
  <w:style w:type="paragraph" w:styleId="BodyText3">
    <w:name w:val="Body Text 3"/>
    <w:basedOn w:val="Normal"/>
    <w:link w:val="BodyText3Char"/>
    <w:rsid w:val="003B669C"/>
    <w:pPr>
      <w:spacing w:after="120"/>
    </w:pPr>
    <w:rPr>
      <w:sz w:val="16"/>
      <w:szCs w:val="16"/>
    </w:rPr>
  </w:style>
  <w:style w:type="character" w:customStyle="1" w:styleId="BodyText3Char">
    <w:name w:val="Body Text 3 Char"/>
    <w:link w:val="BodyText3"/>
    <w:rsid w:val="003B669C"/>
    <w:rPr>
      <w:sz w:val="16"/>
      <w:szCs w:val="16"/>
      <w:lang w:eastAsia="en-US"/>
    </w:rPr>
  </w:style>
  <w:style w:type="paragraph" w:styleId="BodyTextFirstIndent">
    <w:name w:val="Body Text First Indent"/>
    <w:basedOn w:val="BodyText"/>
    <w:link w:val="BodyTextFirstIndentChar"/>
    <w:rsid w:val="003B669C"/>
    <w:pPr>
      <w:spacing w:after="120"/>
      <w:ind w:firstLine="210"/>
    </w:pPr>
  </w:style>
  <w:style w:type="character" w:customStyle="1" w:styleId="BodyTextChar">
    <w:name w:val="Body Text Char"/>
    <w:link w:val="BodyText"/>
    <w:rsid w:val="003B669C"/>
    <w:rPr>
      <w:lang w:eastAsia="en-US"/>
    </w:rPr>
  </w:style>
  <w:style w:type="character" w:customStyle="1" w:styleId="BodyTextFirstIndentChar">
    <w:name w:val="Body Text First Indent Char"/>
    <w:link w:val="BodyTextFirstIndent"/>
    <w:rsid w:val="003B669C"/>
    <w:rPr>
      <w:lang w:eastAsia="en-US"/>
    </w:rPr>
  </w:style>
  <w:style w:type="paragraph" w:styleId="BodyTextIndent">
    <w:name w:val="Body Text Indent"/>
    <w:basedOn w:val="Normal"/>
    <w:link w:val="BodyTextIndentChar"/>
    <w:rsid w:val="003B669C"/>
    <w:pPr>
      <w:spacing w:after="120"/>
      <w:ind w:left="283"/>
    </w:pPr>
  </w:style>
  <w:style w:type="character" w:customStyle="1" w:styleId="BodyTextIndentChar">
    <w:name w:val="Body Text Indent Char"/>
    <w:link w:val="BodyTextIndent"/>
    <w:rsid w:val="003B669C"/>
    <w:rPr>
      <w:lang w:eastAsia="en-US"/>
    </w:rPr>
  </w:style>
  <w:style w:type="paragraph" w:styleId="BodyTextFirstIndent2">
    <w:name w:val="Body Text First Indent 2"/>
    <w:basedOn w:val="BodyTextIndent"/>
    <w:link w:val="BodyTextFirstIndent2Char"/>
    <w:rsid w:val="003B669C"/>
    <w:pPr>
      <w:ind w:firstLine="210"/>
    </w:pPr>
  </w:style>
  <w:style w:type="character" w:customStyle="1" w:styleId="BodyTextFirstIndent2Char">
    <w:name w:val="Body Text First Indent 2 Char"/>
    <w:link w:val="BodyTextFirstIndent2"/>
    <w:rsid w:val="003B669C"/>
    <w:rPr>
      <w:lang w:eastAsia="en-US"/>
    </w:rPr>
  </w:style>
  <w:style w:type="paragraph" w:styleId="BodyTextIndent2">
    <w:name w:val="Body Text Indent 2"/>
    <w:basedOn w:val="Normal"/>
    <w:link w:val="BodyTextIndent2Char"/>
    <w:rsid w:val="003B669C"/>
    <w:pPr>
      <w:spacing w:after="120" w:line="480" w:lineRule="auto"/>
      <w:ind w:left="283"/>
    </w:pPr>
  </w:style>
  <w:style w:type="character" w:customStyle="1" w:styleId="BodyTextIndent2Char">
    <w:name w:val="Body Text Indent 2 Char"/>
    <w:link w:val="BodyTextIndent2"/>
    <w:rsid w:val="003B669C"/>
    <w:rPr>
      <w:lang w:eastAsia="en-US"/>
    </w:rPr>
  </w:style>
  <w:style w:type="paragraph" w:styleId="BodyTextIndent3">
    <w:name w:val="Body Text Indent 3"/>
    <w:basedOn w:val="Normal"/>
    <w:link w:val="BodyTextIndent3Char"/>
    <w:rsid w:val="003B669C"/>
    <w:pPr>
      <w:spacing w:after="120"/>
      <w:ind w:left="283"/>
    </w:pPr>
    <w:rPr>
      <w:sz w:val="16"/>
      <w:szCs w:val="16"/>
    </w:rPr>
  </w:style>
  <w:style w:type="character" w:customStyle="1" w:styleId="BodyTextIndent3Char">
    <w:name w:val="Body Text Indent 3 Char"/>
    <w:link w:val="BodyTextIndent3"/>
    <w:rsid w:val="003B669C"/>
    <w:rPr>
      <w:sz w:val="16"/>
      <w:szCs w:val="16"/>
      <w:lang w:eastAsia="en-US"/>
    </w:rPr>
  </w:style>
  <w:style w:type="paragraph" w:styleId="Closing">
    <w:name w:val="Closing"/>
    <w:basedOn w:val="Normal"/>
    <w:link w:val="ClosingChar"/>
    <w:rsid w:val="003B669C"/>
    <w:pPr>
      <w:ind w:left="4252"/>
    </w:pPr>
  </w:style>
  <w:style w:type="character" w:customStyle="1" w:styleId="ClosingChar">
    <w:name w:val="Closing Char"/>
    <w:link w:val="Closing"/>
    <w:rsid w:val="003B669C"/>
    <w:rPr>
      <w:lang w:eastAsia="en-US"/>
    </w:rPr>
  </w:style>
  <w:style w:type="paragraph" w:styleId="Date">
    <w:name w:val="Date"/>
    <w:basedOn w:val="Normal"/>
    <w:next w:val="Normal"/>
    <w:link w:val="DateChar"/>
    <w:rsid w:val="003B669C"/>
  </w:style>
  <w:style w:type="character" w:customStyle="1" w:styleId="DateChar">
    <w:name w:val="Date Char"/>
    <w:link w:val="Date"/>
    <w:rsid w:val="003B669C"/>
    <w:rPr>
      <w:lang w:eastAsia="en-US"/>
    </w:rPr>
  </w:style>
  <w:style w:type="paragraph" w:styleId="E-mailSignature">
    <w:name w:val="E-mail Signature"/>
    <w:basedOn w:val="Normal"/>
    <w:link w:val="E-mailSignatureChar"/>
    <w:rsid w:val="003B669C"/>
  </w:style>
  <w:style w:type="character" w:customStyle="1" w:styleId="E-mailSignatureChar">
    <w:name w:val="E-mail Signature Char"/>
    <w:link w:val="E-mailSignature"/>
    <w:rsid w:val="003B669C"/>
    <w:rPr>
      <w:lang w:eastAsia="en-US"/>
    </w:rPr>
  </w:style>
  <w:style w:type="paragraph" w:styleId="EndnoteText">
    <w:name w:val="endnote text"/>
    <w:basedOn w:val="Normal"/>
    <w:link w:val="EndnoteTextChar"/>
    <w:rsid w:val="003B669C"/>
  </w:style>
  <w:style w:type="character" w:customStyle="1" w:styleId="EndnoteTextChar">
    <w:name w:val="Endnote Text Char"/>
    <w:link w:val="EndnoteText"/>
    <w:rsid w:val="003B669C"/>
    <w:rPr>
      <w:lang w:eastAsia="en-US"/>
    </w:rPr>
  </w:style>
  <w:style w:type="paragraph" w:styleId="EnvelopeAddress">
    <w:name w:val="envelope address"/>
    <w:basedOn w:val="Normal"/>
    <w:rsid w:val="003B669C"/>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B669C"/>
    <w:rPr>
      <w:rFonts w:ascii="Calibri Light" w:eastAsia="Times New Roman" w:hAnsi="Calibri Light"/>
    </w:rPr>
  </w:style>
  <w:style w:type="paragraph" w:styleId="HTMLAddress">
    <w:name w:val="HTML Address"/>
    <w:basedOn w:val="Normal"/>
    <w:link w:val="HTMLAddressChar"/>
    <w:rsid w:val="003B669C"/>
    <w:rPr>
      <w:i/>
      <w:iCs/>
    </w:rPr>
  </w:style>
  <w:style w:type="character" w:customStyle="1" w:styleId="HTMLAddressChar">
    <w:name w:val="HTML Address Char"/>
    <w:link w:val="HTMLAddress"/>
    <w:rsid w:val="003B669C"/>
    <w:rPr>
      <w:i/>
      <w:iCs/>
      <w:lang w:eastAsia="en-US"/>
    </w:rPr>
  </w:style>
  <w:style w:type="paragraph" w:styleId="HTMLPreformatted">
    <w:name w:val="HTML Preformatted"/>
    <w:basedOn w:val="Normal"/>
    <w:link w:val="HTMLPreformattedChar"/>
    <w:rsid w:val="003B669C"/>
    <w:rPr>
      <w:rFonts w:ascii="Courier New" w:hAnsi="Courier New" w:cs="Courier New"/>
    </w:rPr>
  </w:style>
  <w:style w:type="character" w:customStyle="1" w:styleId="HTMLPreformattedChar">
    <w:name w:val="HTML Preformatted Char"/>
    <w:link w:val="HTMLPreformatted"/>
    <w:rsid w:val="003B669C"/>
    <w:rPr>
      <w:rFonts w:ascii="Courier New" w:hAnsi="Courier New" w:cs="Courier New"/>
      <w:lang w:eastAsia="en-US"/>
    </w:rPr>
  </w:style>
  <w:style w:type="paragraph" w:styleId="Index3">
    <w:name w:val="index 3"/>
    <w:basedOn w:val="Normal"/>
    <w:next w:val="Normal"/>
    <w:rsid w:val="003B669C"/>
    <w:pPr>
      <w:ind w:left="600" w:hanging="200"/>
    </w:pPr>
  </w:style>
  <w:style w:type="paragraph" w:styleId="Index4">
    <w:name w:val="index 4"/>
    <w:basedOn w:val="Normal"/>
    <w:next w:val="Normal"/>
    <w:rsid w:val="003B669C"/>
    <w:pPr>
      <w:ind w:left="800" w:hanging="200"/>
    </w:pPr>
  </w:style>
  <w:style w:type="paragraph" w:styleId="Index5">
    <w:name w:val="index 5"/>
    <w:basedOn w:val="Normal"/>
    <w:next w:val="Normal"/>
    <w:rsid w:val="003B669C"/>
    <w:pPr>
      <w:ind w:left="1000" w:hanging="200"/>
    </w:pPr>
  </w:style>
  <w:style w:type="paragraph" w:styleId="Index6">
    <w:name w:val="index 6"/>
    <w:basedOn w:val="Normal"/>
    <w:next w:val="Normal"/>
    <w:rsid w:val="003B669C"/>
    <w:pPr>
      <w:ind w:left="1200" w:hanging="200"/>
    </w:pPr>
  </w:style>
  <w:style w:type="paragraph" w:styleId="Index7">
    <w:name w:val="index 7"/>
    <w:basedOn w:val="Normal"/>
    <w:next w:val="Normal"/>
    <w:rsid w:val="003B669C"/>
    <w:pPr>
      <w:ind w:left="1400" w:hanging="200"/>
    </w:pPr>
  </w:style>
  <w:style w:type="paragraph" w:styleId="Index8">
    <w:name w:val="index 8"/>
    <w:basedOn w:val="Normal"/>
    <w:next w:val="Normal"/>
    <w:rsid w:val="003B669C"/>
    <w:pPr>
      <w:ind w:left="1600" w:hanging="200"/>
    </w:pPr>
  </w:style>
  <w:style w:type="paragraph" w:styleId="Index9">
    <w:name w:val="index 9"/>
    <w:basedOn w:val="Normal"/>
    <w:next w:val="Normal"/>
    <w:rsid w:val="003B669C"/>
    <w:pPr>
      <w:ind w:left="1800" w:hanging="200"/>
    </w:pPr>
  </w:style>
  <w:style w:type="paragraph" w:styleId="IntenseQuote">
    <w:name w:val="Intense Quote"/>
    <w:basedOn w:val="Normal"/>
    <w:next w:val="Normal"/>
    <w:link w:val="IntenseQuoteChar"/>
    <w:uiPriority w:val="30"/>
    <w:qFormat/>
    <w:rsid w:val="003B66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669C"/>
    <w:rPr>
      <w:i/>
      <w:iCs/>
      <w:color w:val="4472C4"/>
      <w:lang w:eastAsia="en-US"/>
    </w:rPr>
  </w:style>
  <w:style w:type="paragraph" w:styleId="ListContinue">
    <w:name w:val="List Continue"/>
    <w:basedOn w:val="Normal"/>
    <w:rsid w:val="003B669C"/>
    <w:pPr>
      <w:spacing w:after="120"/>
      <w:ind w:left="283"/>
      <w:contextualSpacing/>
    </w:pPr>
  </w:style>
  <w:style w:type="paragraph" w:styleId="ListContinue2">
    <w:name w:val="List Continue 2"/>
    <w:basedOn w:val="Normal"/>
    <w:rsid w:val="003B669C"/>
    <w:pPr>
      <w:spacing w:after="120"/>
      <w:ind w:left="566"/>
      <w:contextualSpacing/>
    </w:pPr>
  </w:style>
  <w:style w:type="paragraph" w:styleId="ListContinue3">
    <w:name w:val="List Continue 3"/>
    <w:basedOn w:val="Normal"/>
    <w:rsid w:val="003B669C"/>
    <w:pPr>
      <w:spacing w:after="120"/>
      <w:ind w:left="849"/>
      <w:contextualSpacing/>
    </w:pPr>
  </w:style>
  <w:style w:type="paragraph" w:styleId="ListContinue4">
    <w:name w:val="List Continue 4"/>
    <w:basedOn w:val="Normal"/>
    <w:rsid w:val="003B669C"/>
    <w:pPr>
      <w:spacing w:after="120"/>
      <w:ind w:left="1132"/>
      <w:contextualSpacing/>
    </w:pPr>
  </w:style>
  <w:style w:type="paragraph" w:styleId="ListContinue5">
    <w:name w:val="List Continue 5"/>
    <w:basedOn w:val="Normal"/>
    <w:rsid w:val="003B669C"/>
    <w:pPr>
      <w:spacing w:after="120"/>
      <w:ind w:left="1415"/>
      <w:contextualSpacing/>
    </w:pPr>
  </w:style>
  <w:style w:type="paragraph" w:styleId="ListNumber3">
    <w:name w:val="List Number 3"/>
    <w:basedOn w:val="Normal"/>
    <w:rsid w:val="003B669C"/>
    <w:pPr>
      <w:numPr>
        <w:numId w:val="44"/>
      </w:numPr>
      <w:contextualSpacing/>
    </w:pPr>
  </w:style>
  <w:style w:type="paragraph" w:styleId="ListNumber4">
    <w:name w:val="List Number 4"/>
    <w:basedOn w:val="Normal"/>
    <w:rsid w:val="003B669C"/>
    <w:pPr>
      <w:numPr>
        <w:numId w:val="45"/>
      </w:numPr>
      <w:contextualSpacing/>
    </w:pPr>
  </w:style>
  <w:style w:type="paragraph" w:styleId="ListNumber5">
    <w:name w:val="List Number 5"/>
    <w:basedOn w:val="Normal"/>
    <w:rsid w:val="003B669C"/>
    <w:pPr>
      <w:numPr>
        <w:numId w:val="46"/>
      </w:numPr>
      <w:contextualSpacing/>
    </w:pPr>
  </w:style>
  <w:style w:type="paragraph" w:styleId="ListParagraph">
    <w:name w:val="List Paragraph"/>
    <w:basedOn w:val="Normal"/>
    <w:uiPriority w:val="34"/>
    <w:qFormat/>
    <w:rsid w:val="003B669C"/>
    <w:pPr>
      <w:ind w:left="720"/>
    </w:pPr>
  </w:style>
  <w:style w:type="paragraph" w:styleId="MacroText">
    <w:name w:val="macro"/>
    <w:link w:val="MacroTextChar"/>
    <w:rsid w:val="003B66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3B669C"/>
    <w:rPr>
      <w:rFonts w:ascii="Courier New" w:hAnsi="Courier New" w:cs="Courier New"/>
      <w:lang w:eastAsia="en-US"/>
    </w:rPr>
  </w:style>
  <w:style w:type="paragraph" w:styleId="MessageHeader">
    <w:name w:val="Message Header"/>
    <w:basedOn w:val="Normal"/>
    <w:link w:val="MessageHeaderChar"/>
    <w:rsid w:val="003B66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B669C"/>
    <w:rPr>
      <w:rFonts w:ascii="Calibri Light" w:eastAsia="Times New Roman" w:hAnsi="Calibri Light"/>
      <w:sz w:val="24"/>
      <w:szCs w:val="24"/>
      <w:shd w:val="pct20" w:color="auto" w:fill="auto"/>
      <w:lang w:eastAsia="en-US"/>
    </w:rPr>
  </w:style>
  <w:style w:type="paragraph" w:styleId="NoSpacing">
    <w:name w:val="No Spacing"/>
    <w:uiPriority w:val="1"/>
    <w:qFormat/>
    <w:rsid w:val="003B669C"/>
    <w:rPr>
      <w:lang w:val="en-GB" w:eastAsia="en-US"/>
    </w:rPr>
  </w:style>
  <w:style w:type="paragraph" w:styleId="NormalWeb">
    <w:name w:val="Normal (Web)"/>
    <w:basedOn w:val="Normal"/>
    <w:rsid w:val="003B669C"/>
    <w:rPr>
      <w:sz w:val="24"/>
      <w:szCs w:val="24"/>
    </w:rPr>
  </w:style>
  <w:style w:type="paragraph" w:styleId="NormalIndent">
    <w:name w:val="Normal Indent"/>
    <w:basedOn w:val="Normal"/>
    <w:rsid w:val="003B669C"/>
    <w:pPr>
      <w:ind w:left="720"/>
    </w:pPr>
  </w:style>
  <w:style w:type="paragraph" w:styleId="NoteHeading">
    <w:name w:val="Note Heading"/>
    <w:basedOn w:val="Normal"/>
    <w:next w:val="Normal"/>
    <w:link w:val="NoteHeadingChar"/>
    <w:rsid w:val="003B669C"/>
  </w:style>
  <w:style w:type="character" w:customStyle="1" w:styleId="NoteHeadingChar">
    <w:name w:val="Note Heading Char"/>
    <w:link w:val="NoteHeading"/>
    <w:rsid w:val="003B669C"/>
    <w:rPr>
      <w:lang w:eastAsia="en-US"/>
    </w:rPr>
  </w:style>
  <w:style w:type="paragraph" w:styleId="Quote">
    <w:name w:val="Quote"/>
    <w:basedOn w:val="Normal"/>
    <w:next w:val="Normal"/>
    <w:link w:val="QuoteChar"/>
    <w:uiPriority w:val="29"/>
    <w:qFormat/>
    <w:rsid w:val="003B669C"/>
    <w:pPr>
      <w:spacing w:before="200" w:after="160"/>
      <w:ind w:left="864" w:right="864"/>
      <w:jc w:val="center"/>
    </w:pPr>
    <w:rPr>
      <w:i/>
      <w:iCs/>
      <w:color w:val="404040"/>
    </w:rPr>
  </w:style>
  <w:style w:type="character" w:customStyle="1" w:styleId="QuoteChar">
    <w:name w:val="Quote Char"/>
    <w:link w:val="Quote"/>
    <w:uiPriority w:val="29"/>
    <w:rsid w:val="003B669C"/>
    <w:rPr>
      <w:i/>
      <w:iCs/>
      <w:color w:val="404040"/>
      <w:lang w:eastAsia="en-US"/>
    </w:rPr>
  </w:style>
  <w:style w:type="paragraph" w:styleId="Salutation">
    <w:name w:val="Salutation"/>
    <w:basedOn w:val="Normal"/>
    <w:next w:val="Normal"/>
    <w:link w:val="SalutationChar"/>
    <w:rsid w:val="003B669C"/>
  </w:style>
  <w:style w:type="character" w:customStyle="1" w:styleId="SalutationChar">
    <w:name w:val="Salutation Char"/>
    <w:link w:val="Salutation"/>
    <w:rsid w:val="003B669C"/>
    <w:rPr>
      <w:lang w:eastAsia="en-US"/>
    </w:rPr>
  </w:style>
  <w:style w:type="paragraph" w:styleId="Signature">
    <w:name w:val="Signature"/>
    <w:basedOn w:val="Normal"/>
    <w:link w:val="SignatureChar"/>
    <w:rsid w:val="003B669C"/>
    <w:pPr>
      <w:ind w:left="4252"/>
    </w:pPr>
  </w:style>
  <w:style w:type="character" w:customStyle="1" w:styleId="SignatureChar">
    <w:name w:val="Signature Char"/>
    <w:link w:val="Signature"/>
    <w:rsid w:val="003B669C"/>
    <w:rPr>
      <w:lang w:eastAsia="en-US"/>
    </w:rPr>
  </w:style>
  <w:style w:type="paragraph" w:styleId="Subtitle">
    <w:name w:val="Subtitle"/>
    <w:basedOn w:val="Normal"/>
    <w:next w:val="Normal"/>
    <w:link w:val="SubtitleChar"/>
    <w:qFormat/>
    <w:rsid w:val="003B669C"/>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B669C"/>
    <w:rPr>
      <w:rFonts w:ascii="Calibri Light" w:eastAsia="Times New Roman" w:hAnsi="Calibri Light"/>
      <w:sz w:val="24"/>
      <w:szCs w:val="24"/>
      <w:lang w:eastAsia="en-US"/>
    </w:rPr>
  </w:style>
  <w:style w:type="paragraph" w:styleId="TableofAuthorities">
    <w:name w:val="table of authorities"/>
    <w:basedOn w:val="Normal"/>
    <w:next w:val="Normal"/>
    <w:rsid w:val="003B669C"/>
    <w:pPr>
      <w:ind w:left="200" w:hanging="200"/>
    </w:pPr>
  </w:style>
  <w:style w:type="paragraph" w:styleId="TableofFigures">
    <w:name w:val="table of figures"/>
    <w:basedOn w:val="Normal"/>
    <w:next w:val="Normal"/>
    <w:rsid w:val="003B669C"/>
  </w:style>
  <w:style w:type="paragraph" w:styleId="Title">
    <w:name w:val="Title"/>
    <w:basedOn w:val="Normal"/>
    <w:next w:val="Normal"/>
    <w:link w:val="TitleChar"/>
    <w:qFormat/>
    <w:rsid w:val="003B669C"/>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B669C"/>
    <w:rPr>
      <w:rFonts w:ascii="Calibri Light" w:eastAsia="Times New Roman" w:hAnsi="Calibri Light"/>
      <w:b/>
      <w:bCs/>
      <w:kern w:val="28"/>
      <w:sz w:val="32"/>
      <w:szCs w:val="32"/>
      <w:lang w:eastAsia="en-US"/>
    </w:rPr>
  </w:style>
  <w:style w:type="paragraph" w:styleId="TOAHeading">
    <w:name w:val="toa heading"/>
    <w:basedOn w:val="Normal"/>
    <w:next w:val="Normal"/>
    <w:rsid w:val="003B669C"/>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B669C"/>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locked/>
    <w:rsid w:val="00F82D2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440571">
      <w:bodyDiv w:val="1"/>
      <w:marLeft w:val="0"/>
      <w:marRight w:val="0"/>
      <w:marTop w:val="0"/>
      <w:marBottom w:val="0"/>
      <w:divBdr>
        <w:top w:val="none" w:sz="0" w:space="0" w:color="auto"/>
        <w:left w:val="none" w:sz="0" w:space="0" w:color="auto"/>
        <w:bottom w:val="none" w:sz="0" w:space="0" w:color="auto"/>
        <w:right w:val="none" w:sz="0" w:space="0" w:color="auto"/>
      </w:divBdr>
    </w:div>
    <w:div w:id="377322052">
      <w:bodyDiv w:val="1"/>
      <w:marLeft w:val="0"/>
      <w:marRight w:val="0"/>
      <w:marTop w:val="0"/>
      <w:marBottom w:val="0"/>
      <w:divBdr>
        <w:top w:val="none" w:sz="0" w:space="0" w:color="auto"/>
        <w:left w:val="none" w:sz="0" w:space="0" w:color="auto"/>
        <w:bottom w:val="none" w:sz="0" w:space="0" w:color="auto"/>
        <w:right w:val="none" w:sz="0" w:space="0" w:color="auto"/>
      </w:divBdr>
      <w:divsChild>
        <w:div w:id="49111771">
          <w:marLeft w:val="0"/>
          <w:marRight w:val="0"/>
          <w:marTop w:val="0"/>
          <w:marBottom w:val="0"/>
          <w:divBdr>
            <w:top w:val="none" w:sz="0" w:space="0" w:color="auto"/>
            <w:left w:val="none" w:sz="0" w:space="0" w:color="auto"/>
            <w:bottom w:val="none" w:sz="0" w:space="0" w:color="auto"/>
            <w:right w:val="none" w:sz="0" w:space="0" w:color="auto"/>
          </w:divBdr>
        </w:div>
        <w:div w:id="66732168">
          <w:marLeft w:val="0"/>
          <w:marRight w:val="0"/>
          <w:marTop w:val="0"/>
          <w:marBottom w:val="0"/>
          <w:divBdr>
            <w:top w:val="none" w:sz="0" w:space="0" w:color="auto"/>
            <w:left w:val="none" w:sz="0" w:space="0" w:color="auto"/>
            <w:bottom w:val="none" w:sz="0" w:space="0" w:color="auto"/>
            <w:right w:val="none" w:sz="0" w:space="0" w:color="auto"/>
          </w:divBdr>
        </w:div>
        <w:div w:id="168255901">
          <w:marLeft w:val="0"/>
          <w:marRight w:val="0"/>
          <w:marTop w:val="0"/>
          <w:marBottom w:val="0"/>
          <w:divBdr>
            <w:top w:val="none" w:sz="0" w:space="0" w:color="auto"/>
            <w:left w:val="none" w:sz="0" w:space="0" w:color="auto"/>
            <w:bottom w:val="none" w:sz="0" w:space="0" w:color="auto"/>
            <w:right w:val="none" w:sz="0" w:space="0" w:color="auto"/>
          </w:divBdr>
        </w:div>
        <w:div w:id="180244971">
          <w:marLeft w:val="0"/>
          <w:marRight w:val="0"/>
          <w:marTop w:val="0"/>
          <w:marBottom w:val="0"/>
          <w:divBdr>
            <w:top w:val="none" w:sz="0" w:space="0" w:color="auto"/>
            <w:left w:val="none" w:sz="0" w:space="0" w:color="auto"/>
            <w:bottom w:val="none" w:sz="0" w:space="0" w:color="auto"/>
            <w:right w:val="none" w:sz="0" w:space="0" w:color="auto"/>
          </w:divBdr>
        </w:div>
        <w:div w:id="198125157">
          <w:marLeft w:val="0"/>
          <w:marRight w:val="0"/>
          <w:marTop w:val="0"/>
          <w:marBottom w:val="0"/>
          <w:divBdr>
            <w:top w:val="none" w:sz="0" w:space="0" w:color="auto"/>
            <w:left w:val="none" w:sz="0" w:space="0" w:color="auto"/>
            <w:bottom w:val="none" w:sz="0" w:space="0" w:color="auto"/>
            <w:right w:val="none" w:sz="0" w:space="0" w:color="auto"/>
          </w:divBdr>
        </w:div>
        <w:div w:id="251354659">
          <w:marLeft w:val="0"/>
          <w:marRight w:val="0"/>
          <w:marTop w:val="0"/>
          <w:marBottom w:val="0"/>
          <w:divBdr>
            <w:top w:val="none" w:sz="0" w:space="0" w:color="auto"/>
            <w:left w:val="none" w:sz="0" w:space="0" w:color="auto"/>
            <w:bottom w:val="none" w:sz="0" w:space="0" w:color="auto"/>
            <w:right w:val="none" w:sz="0" w:space="0" w:color="auto"/>
          </w:divBdr>
        </w:div>
        <w:div w:id="253973270">
          <w:marLeft w:val="0"/>
          <w:marRight w:val="0"/>
          <w:marTop w:val="0"/>
          <w:marBottom w:val="0"/>
          <w:divBdr>
            <w:top w:val="none" w:sz="0" w:space="0" w:color="auto"/>
            <w:left w:val="none" w:sz="0" w:space="0" w:color="auto"/>
            <w:bottom w:val="none" w:sz="0" w:space="0" w:color="auto"/>
            <w:right w:val="none" w:sz="0" w:space="0" w:color="auto"/>
          </w:divBdr>
        </w:div>
        <w:div w:id="319431471">
          <w:marLeft w:val="0"/>
          <w:marRight w:val="0"/>
          <w:marTop w:val="0"/>
          <w:marBottom w:val="0"/>
          <w:divBdr>
            <w:top w:val="none" w:sz="0" w:space="0" w:color="auto"/>
            <w:left w:val="none" w:sz="0" w:space="0" w:color="auto"/>
            <w:bottom w:val="none" w:sz="0" w:space="0" w:color="auto"/>
            <w:right w:val="none" w:sz="0" w:space="0" w:color="auto"/>
          </w:divBdr>
        </w:div>
        <w:div w:id="329531530">
          <w:marLeft w:val="0"/>
          <w:marRight w:val="0"/>
          <w:marTop w:val="0"/>
          <w:marBottom w:val="0"/>
          <w:divBdr>
            <w:top w:val="none" w:sz="0" w:space="0" w:color="auto"/>
            <w:left w:val="none" w:sz="0" w:space="0" w:color="auto"/>
            <w:bottom w:val="none" w:sz="0" w:space="0" w:color="auto"/>
            <w:right w:val="none" w:sz="0" w:space="0" w:color="auto"/>
          </w:divBdr>
          <w:divsChild>
            <w:div w:id="705981946">
              <w:marLeft w:val="0"/>
              <w:marRight w:val="0"/>
              <w:marTop w:val="0"/>
              <w:marBottom w:val="0"/>
              <w:divBdr>
                <w:top w:val="none" w:sz="0" w:space="0" w:color="auto"/>
                <w:left w:val="none" w:sz="0" w:space="0" w:color="auto"/>
                <w:bottom w:val="none" w:sz="0" w:space="0" w:color="auto"/>
                <w:right w:val="none" w:sz="0" w:space="0" w:color="auto"/>
              </w:divBdr>
            </w:div>
            <w:div w:id="790900179">
              <w:marLeft w:val="0"/>
              <w:marRight w:val="0"/>
              <w:marTop w:val="0"/>
              <w:marBottom w:val="0"/>
              <w:divBdr>
                <w:top w:val="none" w:sz="0" w:space="0" w:color="auto"/>
                <w:left w:val="none" w:sz="0" w:space="0" w:color="auto"/>
                <w:bottom w:val="none" w:sz="0" w:space="0" w:color="auto"/>
                <w:right w:val="none" w:sz="0" w:space="0" w:color="auto"/>
              </w:divBdr>
            </w:div>
          </w:divsChild>
        </w:div>
        <w:div w:id="367024375">
          <w:marLeft w:val="0"/>
          <w:marRight w:val="0"/>
          <w:marTop w:val="0"/>
          <w:marBottom w:val="0"/>
          <w:divBdr>
            <w:top w:val="none" w:sz="0" w:space="0" w:color="auto"/>
            <w:left w:val="none" w:sz="0" w:space="0" w:color="auto"/>
            <w:bottom w:val="none" w:sz="0" w:space="0" w:color="auto"/>
            <w:right w:val="none" w:sz="0" w:space="0" w:color="auto"/>
          </w:divBdr>
        </w:div>
        <w:div w:id="388384853">
          <w:marLeft w:val="0"/>
          <w:marRight w:val="0"/>
          <w:marTop w:val="0"/>
          <w:marBottom w:val="0"/>
          <w:divBdr>
            <w:top w:val="none" w:sz="0" w:space="0" w:color="auto"/>
            <w:left w:val="none" w:sz="0" w:space="0" w:color="auto"/>
            <w:bottom w:val="none" w:sz="0" w:space="0" w:color="auto"/>
            <w:right w:val="none" w:sz="0" w:space="0" w:color="auto"/>
          </w:divBdr>
        </w:div>
        <w:div w:id="391975131">
          <w:marLeft w:val="0"/>
          <w:marRight w:val="0"/>
          <w:marTop w:val="0"/>
          <w:marBottom w:val="0"/>
          <w:divBdr>
            <w:top w:val="none" w:sz="0" w:space="0" w:color="auto"/>
            <w:left w:val="none" w:sz="0" w:space="0" w:color="auto"/>
            <w:bottom w:val="none" w:sz="0" w:space="0" w:color="auto"/>
            <w:right w:val="none" w:sz="0" w:space="0" w:color="auto"/>
          </w:divBdr>
        </w:div>
        <w:div w:id="401760369">
          <w:marLeft w:val="0"/>
          <w:marRight w:val="0"/>
          <w:marTop w:val="0"/>
          <w:marBottom w:val="0"/>
          <w:divBdr>
            <w:top w:val="none" w:sz="0" w:space="0" w:color="auto"/>
            <w:left w:val="none" w:sz="0" w:space="0" w:color="auto"/>
            <w:bottom w:val="none" w:sz="0" w:space="0" w:color="auto"/>
            <w:right w:val="none" w:sz="0" w:space="0" w:color="auto"/>
          </w:divBdr>
        </w:div>
        <w:div w:id="528035591">
          <w:marLeft w:val="0"/>
          <w:marRight w:val="0"/>
          <w:marTop w:val="0"/>
          <w:marBottom w:val="0"/>
          <w:divBdr>
            <w:top w:val="none" w:sz="0" w:space="0" w:color="auto"/>
            <w:left w:val="none" w:sz="0" w:space="0" w:color="auto"/>
            <w:bottom w:val="none" w:sz="0" w:space="0" w:color="auto"/>
            <w:right w:val="none" w:sz="0" w:space="0" w:color="auto"/>
          </w:divBdr>
        </w:div>
        <w:div w:id="537932954">
          <w:marLeft w:val="0"/>
          <w:marRight w:val="0"/>
          <w:marTop w:val="0"/>
          <w:marBottom w:val="0"/>
          <w:divBdr>
            <w:top w:val="none" w:sz="0" w:space="0" w:color="auto"/>
            <w:left w:val="none" w:sz="0" w:space="0" w:color="auto"/>
            <w:bottom w:val="none" w:sz="0" w:space="0" w:color="auto"/>
            <w:right w:val="none" w:sz="0" w:space="0" w:color="auto"/>
          </w:divBdr>
        </w:div>
        <w:div w:id="551620079">
          <w:marLeft w:val="0"/>
          <w:marRight w:val="0"/>
          <w:marTop w:val="0"/>
          <w:marBottom w:val="0"/>
          <w:divBdr>
            <w:top w:val="none" w:sz="0" w:space="0" w:color="auto"/>
            <w:left w:val="none" w:sz="0" w:space="0" w:color="auto"/>
            <w:bottom w:val="none" w:sz="0" w:space="0" w:color="auto"/>
            <w:right w:val="none" w:sz="0" w:space="0" w:color="auto"/>
          </w:divBdr>
        </w:div>
        <w:div w:id="561872550">
          <w:marLeft w:val="0"/>
          <w:marRight w:val="0"/>
          <w:marTop w:val="0"/>
          <w:marBottom w:val="0"/>
          <w:divBdr>
            <w:top w:val="none" w:sz="0" w:space="0" w:color="auto"/>
            <w:left w:val="none" w:sz="0" w:space="0" w:color="auto"/>
            <w:bottom w:val="none" w:sz="0" w:space="0" w:color="auto"/>
            <w:right w:val="none" w:sz="0" w:space="0" w:color="auto"/>
          </w:divBdr>
        </w:div>
        <w:div w:id="562058772">
          <w:marLeft w:val="0"/>
          <w:marRight w:val="0"/>
          <w:marTop w:val="0"/>
          <w:marBottom w:val="0"/>
          <w:divBdr>
            <w:top w:val="none" w:sz="0" w:space="0" w:color="auto"/>
            <w:left w:val="none" w:sz="0" w:space="0" w:color="auto"/>
            <w:bottom w:val="none" w:sz="0" w:space="0" w:color="auto"/>
            <w:right w:val="none" w:sz="0" w:space="0" w:color="auto"/>
          </w:divBdr>
        </w:div>
        <w:div w:id="592201919">
          <w:marLeft w:val="0"/>
          <w:marRight w:val="0"/>
          <w:marTop w:val="0"/>
          <w:marBottom w:val="0"/>
          <w:divBdr>
            <w:top w:val="none" w:sz="0" w:space="0" w:color="auto"/>
            <w:left w:val="none" w:sz="0" w:space="0" w:color="auto"/>
            <w:bottom w:val="none" w:sz="0" w:space="0" w:color="auto"/>
            <w:right w:val="none" w:sz="0" w:space="0" w:color="auto"/>
          </w:divBdr>
        </w:div>
        <w:div w:id="685904281">
          <w:marLeft w:val="0"/>
          <w:marRight w:val="0"/>
          <w:marTop w:val="0"/>
          <w:marBottom w:val="0"/>
          <w:divBdr>
            <w:top w:val="none" w:sz="0" w:space="0" w:color="auto"/>
            <w:left w:val="none" w:sz="0" w:space="0" w:color="auto"/>
            <w:bottom w:val="none" w:sz="0" w:space="0" w:color="auto"/>
            <w:right w:val="none" w:sz="0" w:space="0" w:color="auto"/>
          </w:divBdr>
        </w:div>
        <w:div w:id="686295548">
          <w:marLeft w:val="0"/>
          <w:marRight w:val="0"/>
          <w:marTop w:val="0"/>
          <w:marBottom w:val="0"/>
          <w:divBdr>
            <w:top w:val="none" w:sz="0" w:space="0" w:color="auto"/>
            <w:left w:val="none" w:sz="0" w:space="0" w:color="auto"/>
            <w:bottom w:val="none" w:sz="0" w:space="0" w:color="auto"/>
            <w:right w:val="none" w:sz="0" w:space="0" w:color="auto"/>
          </w:divBdr>
        </w:div>
        <w:div w:id="705495498">
          <w:marLeft w:val="0"/>
          <w:marRight w:val="0"/>
          <w:marTop w:val="0"/>
          <w:marBottom w:val="0"/>
          <w:divBdr>
            <w:top w:val="none" w:sz="0" w:space="0" w:color="auto"/>
            <w:left w:val="none" w:sz="0" w:space="0" w:color="auto"/>
            <w:bottom w:val="none" w:sz="0" w:space="0" w:color="auto"/>
            <w:right w:val="none" w:sz="0" w:space="0" w:color="auto"/>
          </w:divBdr>
        </w:div>
        <w:div w:id="748188025">
          <w:marLeft w:val="0"/>
          <w:marRight w:val="0"/>
          <w:marTop w:val="0"/>
          <w:marBottom w:val="0"/>
          <w:divBdr>
            <w:top w:val="none" w:sz="0" w:space="0" w:color="auto"/>
            <w:left w:val="none" w:sz="0" w:space="0" w:color="auto"/>
            <w:bottom w:val="none" w:sz="0" w:space="0" w:color="auto"/>
            <w:right w:val="none" w:sz="0" w:space="0" w:color="auto"/>
          </w:divBdr>
        </w:div>
        <w:div w:id="786201429">
          <w:marLeft w:val="0"/>
          <w:marRight w:val="0"/>
          <w:marTop w:val="0"/>
          <w:marBottom w:val="0"/>
          <w:divBdr>
            <w:top w:val="none" w:sz="0" w:space="0" w:color="auto"/>
            <w:left w:val="none" w:sz="0" w:space="0" w:color="auto"/>
            <w:bottom w:val="none" w:sz="0" w:space="0" w:color="auto"/>
            <w:right w:val="none" w:sz="0" w:space="0" w:color="auto"/>
          </w:divBdr>
        </w:div>
        <w:div w:id="821119068">
          <w:marLeft w:val="0"/>
          <w:marRight w:val="0"/>
          <w:marTop w:val="0"/>
          <w:marBottom w:val="0"/>
          <w:divBdr>
            <w:top w:val="none" w:sz="0" w:space="0" w:color="auto"/>
            <w:left w:val="none" w:sz="0" w:space="0" w:color="auto"/>
            <w:bottom w:val="none" w:sz="0" w:space="0" w:color="auto"/>
            <w:right w:val="none" w:sz="0" w:space="0" w:color="auto"/>
          </w:divBdr>
        </w:div>
        <w:div w:id="855389748">
          <w:marLeft w:val="0"/>
          <w:marRight w:val="0"/>
          <w:marTop w:val="0"/>
          <w:marBottom w:val="0"/>
          <w:divBdr>
            <w:top w:val="none" w:sz="0" w:space="0" w:color="auto"/>
            <w:left w:val="none" w:sz="0" w:space="0" w:color="auto"/>
            <w:bottom w:val="none" w:sz="0" w:space="0" w:color="auto"/>
            <w:right w:val="none" w:sz="0" w:space="0" w:color="auto"/>
          </w:divBdr>
        </w:div>
        <w:div w:id="858616978">
          <w:marLeft w:val="0"/>
          <w:marRight w:val="0"/>
          <w:marTop w:val="0"/>
          <w:marBottom w:val="0"/>
          <w:divBdr>
            <w:top w:val="none" w:sz="0" w:space="0" w:color="auto"/>
            <w:left w:val="none" w:sz="0" w:space="0" w:color="auto"/>
            <w:bottom w:val="none" w:sz="0" w:space="0" w:color="auto"/>
            <w:right w:val="none" w:sz="0" w:space="0" w:color="auto"/>
          </w:divBdr>
        </w:div>
        <w:div w:id="911157860">
          <w:marLeft w:val="0"/>
          <w:marRight w:val="0"/>
          <w:marTop w:val="0"/>
          <w:marBottom w:val="0"/>
          <w:divBdr>
            <w:top w:val="none" w:sz="0" w:space="0" w:color="auto"/>
            <w:left w:val="none" w:sz="0" w:space="0" w:color="auto"/>
            <w:bottom w:val="none" w:sz="0" w:space="0" w:color="auto"/>
            <w:right w:val="none" w:sz="0" w:space="0" w:color="auto"/>
          </w:divBdr>
        </w:div>
        <w:div w:id="914126752">
          <w:marLeft w:val="0"/>
          <w:marRight w:val="0"/>
          <w:marTop w:val="0"/>
          <w:marBottom w:val="0"/>
          <w:divBdr>
            <w:top w:val="none" w:sz="0" w:space="0" w:color="auto"/>
            <w:left w:val="none" w:sz="0" w:space="0" w:color="auto"/>
            <w:bottom w:val="none" w:sz="0" w:space="0" w:color="auto"/>
            <w:right w:val="none" w:sz="0" w:space="0" w:color="auto"/>
          </w:divBdr>
        </w:div>
        <w:div w:id="954023136">
          <w:marLeft w:val="0"/>
          <w:marRight w:val="0"/>
          <w:marTop w:val="0"/>
          <w:marBottom w:val="0"/>
          <w:divBdr>
            <w:top w:val="none" w:sz="0" w:space="0" w:color="auto"/>
            <w:left w:val="none" w:sz="0" w:space="0" w:color="auto"/>
            <w:bottom w:val="none" w:sz="0" w:space="0" w:color="auto"/>
            <w:right w:val="none" w:sz="0" w:space="0" w:color="auto"/>
          </w:divBdr>
        </w:div>
        <w:div w:id="983462184">
          <w:marLeft w:val="0"/>
          <w:marRight w:val="0"/>
          <w:marTop w:val="0"/>
          <w:marBottom w:val="0"/>
          <w:divBdr>
            <w:top w:val="none" w:sz="0" w:space="0" w:color="auto"/>
            <w:left w:val="none" w:sz="0" w:space="0" w:color="auto"/>
            <w:bottom w:val="none" w:sz="0" w:space="0" w:color="auto"/>
            <w:right w:val="none" w:sz="0" w:space="0" w:color="auto"/>
          </w:divBdr>
        </w:div>
        <w:div w:id="993337642">
          <w:marLeft w:val="0"/>
          <w:marRight w:val="0"/>
          <w:marTop w:val="0"/>
          <w:marBottom w:val="0"/>
          <w:divBdr>
            <w:top w:val="none" w:sz="0" w:space="0" w:color="auto"/>
            <w:left w:val="none" w:sz="0" w:space="0" w:color="auto"/>
            <w:bottom w:val="none" w:sz="0" w:space="0" w:color="auto"/>
            <w:right w:val="none" w:sz="0" w:space="0" w:color="auto"/>
          </w:divBdr>
        </w:div>
        <w:div w:id="1073046752">
          <w:marLeft w:val="0"/>
          <w:marRight w:val="0"/>
          <w:marTop w:val="0"/>
          <w:marBottom w:val="0"/>
          <w:divBdr>
            <w:top w:val="none" w:sz="0" w:space="0" w:color="auto"/>
            <w:left w:val="none" w:sz="0" w:space="0" w:color="auto"/>
            <w:bottom w:val="none" w:sz="0" w:space="0" w:color="auto"/>
            <w:right w:val="none" w:sz="0" w:space="0" w:color="auto"/>
          </w:divBdr>
        </w:div>
        <w:div w:id="1143276832">
          <w:marLeft w:val="0"/>
          <w:marRight w:val="0"/>
          <w:marTop w:val="0"/>
          <w:marBottom w:val="0"/>
          <w:divBdr>
            <w:top w:val="none" w:sz="0" w:space="0" w:color="auto"/>
            <w:left w:val="none" w:sz="0" w:space="0" w:color="auto"/>
            <w:bottom w:val="none" w:sz="0" w:space="0" w:color="auto"/>
            <w:right w:val="none" w:sz="0" w:space="0" w:color="auto"/>
          </w:divBdr>
        </w:div>
        <w:div w:id="1191256980">
          <w:marLeft w:val="0"/>
          <w:marRight w:val="0"/>
          <w:marTop w:val="0"/>
          <w:marBottom w:val="0"/>
          <w:divBdr>
            <w:top w:val="none" w:sz="0" w:space="0" w:color="auto"/>
            <w:left w:val="none" w:sz="0" w:space="0" w:color="auto"/>
            <w:bottom w:val="none" w:sz="0" w:space="0" w:color="auto"/>
            <w:right w:val="none" w:sz="0" w:space="0" w:color="auto"/>
          </w:divBdr>
        </w:div>
        <w:div w:id="1218516074">
          <w:marLeft w:val="0"/>
          <w:marRight w:val="0"/>
          <w:marTop w:val="0"/>
          <w:marBottom w:val="0"/>
          <w:divBdr>
            <w:top w:val="none" w:sz="0" w:space="0" w:color="auto"/>
            <w:left w:val="none" w:sz="0" w:space="0" w:color="auto"/>
            <w:bottom w:val="none" w:sz="0" w:space="0" w:color="auto"/>
            <w:right w:val="none" w:sz="0" w:space="0" w:color="auto"/>
          </w:divBdr>
        </w:div>
        <w:div w:id="1240794153">
          <w:marLeft w:val="0"/>
          <w:marRight w:val="0"/>
          <w:marTop w:val="0"/>
          <w:marBottom w:val="0"/>
          <w:divBdr>
            <w:top w:val="none" w:sz="0" w:space="0" w:color="auto"/>
            <w:left w:val="none" w:sz="0" w:space="0" w:color="auto"/>
            <w:bottom w:val="none" w:sz="0" w:space="0" w:color="auto"/>
            <w:right w:val="none" w:sz="0" w:space="0" w:color="auto"/>
          </w:divBdr>
        </w:div>
        <w:div w:id="1255240978">
          <w:marLeft w:val="0"/>
          <w:marRight w:val="0"/>
          <w:marTop w:val="0"/>
          <w:marBottom w:val="0"/>
          <w:divBdr>
            <w:top w:val="none" w:sz="0" w:space="0" w:color="auto"/>
            <w:left w:val="none" w:sz="0" w:space="0" w:color="auto"/>
            <w:bottom w:val="none" w:sz="0" w:space="0" w:color="auto"/>
            <w:right w:val="none" w:sz="0" w:space="0" w:color="auto"/>
          </w:divBdr>
        </w:div>
        <w:div w:id="1286083480">
          <w:marLeft w:val="0"/>
          <w:marRight w:val="0"/>
          <w:marTop w:val="0"/>
          <w:marBottom w:val="0"/>
          <w:divBdr>
            <w:top w:val="none" w:sz="0" w:space="0" w:color="auto"/>
            <w:left w:val="none" w:sz="0" w:space="0" w:color="auto"/>
            <w:bottom w:val="none" w:sz="0" w:space="0" w:color="auto"/>
            <w:right w:val="none" w:sz="0" w:space="0" w:color="auto"/>
          </w:divBdr>
          <w:divsChild>
            <w:div w:id="116606352">
              <w:marLeft w:val="0"/>
              <w:marRight w:val="0"/>
              <w:marTop w:val="0"/>
              <w:marBottom w:val="0"/>
              <w:divBdr>
                <w:top w:val="none" w:sz="0" w:space="0" w:color="auto"/>
                <w:left w:val="none" w:sz="0" w:space="0" w:color="auto"/>
                <w:bottom w:val="none" w:sz="0" w:space="0" w:color="auto"/>
                <w:right w:val="none" w:sz="0" w:space="0" w:color="auto"/>
              </w:divBdr>
            </w:div>
            <w:div w:id="139734493">
              <w:marLeft w:val="0"/>
              <w:marRight w:val="0"/>
              <w:marTop w:val="0"/>
              <w:marBottom w:val="0"/>
              <w:divBdr>
                <w:top w:val="none" w:sz="0" w:space="0" w:color="auto"/>
                <w:left w:val="none" w:sz="0" w:space="0" w:color="auto"/>
                <w:bottom w:val="none" w:sz="0" w:space="0" w:color="auto"/>
                <w:right w:val="none" w:sz="0" w:space="0" w:color="auto"/>
              </w:divBdr>
            </w:div>
            <w:div w:id="249238046">
              <w:marLeft w:val="0"/>
              <w:marRight w:val="0"/>
              <w:marTop w:val="0"/>
              <w:marBottom w:val="0"/>
              <w:divBdr>
                <w:top w:val="none" w:sz="0" w:space="0" w:color="auto"/>
                <w:left w:val="none" w:sz="0" w:space="0" w:color="auto"/>
                <w:bottom w:val="none" w:sz="0" w:space="0" w:color="auto"/>
                <w:right w:val="none" w:sz="0" w:space="0" w:color="auto"/>
              </w:divBdr>
            </w:div>
            <w:div w:id="444424052">
              <w:marLeft w:val="0"/>
              <w:marRight w:val="0"/>
              <w:marTop w:val="0"/>
              <w:marBottom w:val="0"/>
              <w:divBdr>
                <w:top w:val="none" w:sz="0" w:space="0" w:color="auto"/>
                <w:left w:val="none" w:sz="0" w:space="0" w:color="auto"/>
                <w:bottom w:val="none" w:sz="0" w:space="0" w:color="auto"/>
                <w:right w:val="none" w:sz="0" w:space="0" w:color="auto"/>
              </w:divBdr>
            </w:div>
            <w:div w:id="590356019">
              <w:marLeft w:val="0"/>
              <w:marRight w:val="0"/>
              <w:marTop w:val="0"/>
              <w:marBottom w:val="0"/>
              <w:divBdr>
                <w:top w:val="none" w:sz="0" w:space="0" w:color="auto"/>
                <w:left w:val="none" w:sz="0" w:space="0" w:color="auto"/>
                <w:bottom w:val="none" w:sz="0" w:space="0" w:color="auto"/>
                <w:right w:val="none" w:sz="0" w:space="0" w:color="auto"/>
              </w:divBdr>
            </w:div>
          </w:divsChild>
        </w:div>
        <w:div w:id="1330330717">
          <w:marLeft w:val="0"/>
          <w:marRight w:val="0"/>
          <w:marTop w:val="0"/>
          <w:marBottom w:val="0"/>
          <w:divBdr>
            <w:top w:val="none" w:sz="0" w:space="0" w:color="auto"/>
            <w:left w:val="none" w:sz="0" w:space="0" w:color="auto"/>
            <w:bottom w:val="none" w:sz="0" w:space="0" w:color="auto"/>
            <w:right w:val="none" w:sz="0" w:space="0" w:color="auto"/>
          </w:divBdr>
        </w:div>
        <w:div w:id="1434784903">
          <w:marLeft w:val="0"/>
          <w:marRight w:val="0"/>
          <w:marTop w:val="0"/>
          <w:marBottom w:val="0"/>
          <w:divBdr>
            <w:top w:val="none" w:sz="0" w:space="0" w:color="auto"/>
            <w:left w:val="none" w:sz="0" w:space="0" w:color="auto"/>
            <w:bottom w:val="none" w:sz="0" w:space="0" w:color="auto"/>
            <w:right w:val="none" w:sz="0" w:space="0" w:color="auto"/>
          </w:divBdr>
        </w:div>
        <w:div w:id="1459181111">
          <w:marLeft w:val="0"/>
          <w:marRight w:val="0"/>
          <w:marTop w:val="0"/>
          <w:marBottom w:val="0"/>
          <w:divBdr>
            <w:top w:val="none" w:sz="0" w:space="0" w:color="auto"/>
            <w:left w:val="none" w:sz="0" w:space="0" w:color="auto"/>
            <w:bottom w:val="none" w:sz="0" w:space="0" w:color="auto"/>
            <w:right w:val="none" w:sz="0" w:space="0" w:color="auto"/>
          </w:divBdr>
        </w:div>
        <w:div w:id="1488782439">
          <w:marLeft w:val="0"/>
          <w:marRight w:val="0"/>
          <w:marTop w:val="0"/>
          <w:marBottom w:val="0"/>
          <w:divBdr>
            <w:top w:val="none" w:sz="0" w:space="0" w:color="auto"/>
            <w:left w:val="none" w:sz="0" w:space="0" w:color="auto"/>
            <w:bottom w:val="none" w:sz="0" w:space="0" w:color="auto"/>
            <w:right w:val="none" w:sz="0" w:space="0" w:color="auto"/>
          </w:divBdr>
        </w:div>
        <w:div w:id="1510683130">
          <w:marLeft w:val="0"/>
          <w:marRight w:val="0"/>
          <w:marTop w:val="0"/>
          <w:marBottom w:val="0"/>
          <w:divBdr>
            <w:top w:val="none" w:sz="0" w:space="0" w:color="auto"/>
            <w:left w:val="none" w:sz="0" w:space="0" w:color="auto"/>
            <w:bottom w:val="none" w:sz="0" w:space="0" w:color="auto"/>
            <w:right w:val="none" w:sz="0" w:space="0" w:color="auto"/>
          </w:divBdr>
        </w:div>
        <w:div w:id="1614707222">
          <w:marLeft w:val="0"/>
          <w:marRight w:val="0"/>
          <w:marTop w:val="0"/>
          <w:marBottom w:val="0"/>
          <w:divBdr>
            <w:top w:val="none" w:sz="0" w:space="0" w:color="auto"/>
            <w:left w:val="none" w:sz="0" w:space="0" w:color="auto"/>
            <w:bottom w:val="none" w:sz="0" w:space="0" w:color="auto"/>
            <w:right w:val="none" w:sz="0" w:space="0" w:color="auto"/>
          </w:divBdr>
        </w:div>
        <w:div w:id="1617061007">
          <w:marLeft w:val="0"/>
          <w:marRight w:val="0"/>
          <w:marTop w:val="0"/>
          <w:marBottom w:val="0"/>
          <w:divBdr>
            <w:top w:val="none" w:sz="0" w:space="0" w:color="auto"/>
            <w:left w:val="none" w:sz="0" w:space="0" w:color="auto"/>
            <w:bottom w:val="none" w:sz="0" w:space="0" w:color="auto"/>
            <w:right w:val="none" w:sz="0" w:space="0" w:color="auto"/>
          </w:divBdr>
        </w:div>
        <w:div w:id="1618441032">
          <w:marLeft w:val="0"/>
          <w:marRight w:val="0"/>
          <w:marTop w:val="0"/>
          <w:marBottom w:val="0"/>
          <w:divBdr>
            <w:top w:val="none" w:sz="0" w:space="0" w:color="auto"/>
            <w:left w:val="none" w:sz="0" w:space="0" w:color="auto"/>
            <w:bottom w:val="none" w:sz="0" w:space="0" w:color="auto"/>
            <w:right w:val="none" w:sz="0" w:space="0" w:color="auto"/>
          </w:divBdr>
        </w:div>
        <w:div w:id="1657873612">
          <w:marLeft w:val="0"/>
          <w:marRight w:val="0"/>
          <w:marTop w:val="0"/>
          <w:marBottom w:val="0"/>
          <w:divBdr>
            <w:top w:val="none" w:sz="0" w:space="0" w:color="auto"/>
            <w:left w:val="none" w:sz="0" w:space="0" w:color="auto"/>
            <w:bottom w:val="none" w:sz="0" w:space="0" w:color="auto"/>
            <w:right w:val="none" w:sz="0" w:space="0" w:color="auto"/>
          </w:divBdr>
          <w:divsChild>
            <w:div w:id="268242587">
              <w:marLeft w:val="0"/>
              <w:marRight w:val="0"/>
              <w:marTop w:val="0"/>
              <w:marBottom w:val="0"/>
              <w:divBdr>
                <w:top w:val="none" w:sz="0" w:space="0" w:color="auto"/>
                <w:left w:val="none" w:sz="0" w:space="0" w:color="auto"/>
                <w:bottom w:val="none" w:sz="0" w:space="0" w:color="auto"/>
                <w:right w:val="none" w:sz="0" w:space="0" w:color="auto"/>
              </w:divBdr>
            </w:div>
          </w:divsChild>
        </w:div>
        <w:div w:id="1718234524">
          <w:marLeft w:val="0"/>
          <w:marRight w:val="0"/>
          <w:marTop w:val="0"/>
          <w:marBottom w:val="0"/>
          <w:divBdr>
            <w:top w:val="none" w:sz="0" w:space="0" w:color="auto"/>
            <w:left w:val="none" w:sz="0" w:space="0" w:color="auto"/>
            <w:bottom w:val="none" w:sz="0" w:space="0" w:color="auto"/>
            <w:right w:val="none" w:sz="0" w:space="0" w:color="auto"/>
          </w:divBdr>
        </w:div>
        <w:div w:id="1730105554">
          <w:marLeft w:val="0"/>
          <w:marRight w:val="0"/>
          <w:marTop w:val="0"/>
          <w:marBottom w:val="0"/>
          <w:divBdr>
            <w:top w:val="none" w:sz="0" w:space="0" w:color="auto"/>
            <w:left w:val="none" w:sz="0" w:space="0" w:color="auto"/>
            <w:bottom w:val="none" w:sz="0" w:space="0" w:color="auto"/>
            <w:right w:val="none" w:sz="0" w:space="0" w:color="auto"/>
          </w:divBdr>
        </w:div>
        <w:div w:id="1770587210">
          <w:marLeft w:val="0"/>
          <w:marRight w:val="0"/>
          <w:marTop w:val="0"/>
          <w:marBottom w:val="0"/>
          <w:divBdr>
            <w:top w:val="none" w:sz="0" w:space="0" w:color="auto"/>
            <w:left w:val="none" w:sz="0" w:space="0" w:color="auto"/>
            <w:bottom w:val="none" w:sz="0" w:space="0" w:color="auto"/>
            <w:right w:val="none" w:sz="0" w:space="0" w:color="auto"/>
          </w:divBdr>
        </w:div>
        <w:div w:id="1789860181">
          <w:marLeft w:val="0"/>
          <w:marRight w:val="0"/>
          <w:marTop w:val="0"/>
          <w:marBottom w:val="0"/>
          <w:divBdr>
            <w:top w:val="none" w:sz="0" w:space="0" w:color="auto"/>
            <w:left w:val="none" w:sz="0" w:space="0" w:color="auto"/>
            <w:bottom w:val="none" w:sz="0" w:space="0" w:color="auto"/>
            <w:right w:val="none" w:sz="0" w:space="0" w:color="auto"/>
          </w:divBdr>
        </w:div>
        <w:div w:id="1825466924">
          <w:marLeft w:val="0"/>
          <w:marRight w:val="0"/>
          <w:marTop w:val="0"/>
          <w:marBottom w:val="0"/>
          <w:divBdr>
            <w:top w:val="none" w:sz="0" w:space="0" w:color="auto"/>
            <w:left w:val="none" w:sz="0" w:space="0" w:color="auto"/>
            <w:bottom w:val="none" w:sz="0" w:space="0" w:color="auto"/>
            <w:right w:val="none" w:sz="0" w:space="0" w:color="auto"/>
          </w:divBdr>
        </w:div>
        <w:div w:id="1831677825">
          <w:marLeft w:val="0"/>
          <w:marRight w:val="0"/>
          <w:marTop w:val="0"/>
          <w:marBottom w:val="0"/>
          <w:divBdr>
            <w:top w:val="none" w:sz="0" w:space="0" w:color="auto"/>
            <w:left w:val="none" w:sz="0" w:space="0" w:color="auto"/>
            <w:bottom w:val="none" w:sz="0" w:space="0" w:color="auto"/>
            <w:right w:val="none" w:sz="0" w:space="0" w:color="auto"/>
          </w:divBdr>
        </w:div>
        <w:div w:id="1832477769">
          <w:marLeft w:val="0"/>
          <w:marRight w:val="0"/>
          <w:marTop w:val="0"/>
          <w:marBottom w:val="0"/>
          <w:divBdr>
            <w:top w:val="none" w:sz="0" w:space="0" w:color="auto"/>
            <w:left w:val="none" w:sz="0" w:space="0" w:color="auto"/>
            <w:bottom w:val="none" w:sz="0" w:space="0" w:color="auto"/>
            <w:right w:val="none" w:sz="0" w:space="0" w:color="auto"/>
          </w:divBdr>
        </w:div>
        <w:div w:id="1936589206">
          <w:marLeft w:val="0"/>
          <w:marRight w:val="0"/>
          <w:marTop w:val="0"/>
          <w:marBottom w:val="0"/>
          <w:divBdr>
            <w:top w:val="none" w:sz="0" w:space="0" w:color="auto"/>
            <w:left w:val="none" w:sz="0" w:space="0" w:color="auto"/>
            <w:bottom w:val="none" w:sz="0" w:space="0" w:color="auto"/>
            <w:right w:val="none" w:sz="0" w:space="0" w:color="auto"/>
          </w:divBdr>
        </w:div>
        <w:div w:id="1973902787">
          <w:marLeft w:val="0"/>
          <w:marRight w:val="0"/>
          <w:marTop w:val="0"/>
          <w:marBottom w:val="0"/>
          <w:divBdr>
            <w:top w:val="none" w:sz="0" w:space="0" w:color="auto"/>
            <w:left w:val="none" w:sz="0" w:space="0" w:color="auto"/>
            <w:bottom w:val="none" w:sz="0" w:space="0" w:color="auto"/>
            <w:right w:val="none" w:sz="0" w:space="0" w:color="auto"/>
          </w:divBdr>
        </w:div>
        <w:div w:id="1991321677">
          <w:marLeft w:val="0"/>
          <w:marRight w:val="0"/>
          <w:marTop w:val="0"/>
          <w:marBottom w:val="0"/>
          <w:divBdr>
            <w:top w:val="none" w:sz="0" w:space="0" w:color="auto"/>
            <w:left w:val="none" w:sz="0" w:space="0" w:color="auto"/>
            <w:bottom w:val="none" w:sz="0" w:space="0" w:color="auto"/>
            <w:right w:val="none" w:sz="0" w:space="0" w:color="auto"/>
          </w:divBdr>
        </w:div>
        <w:div w:id="2072926855">
          <w:marLeft w:val="0"/>
          <w:marRight w:val="0"/>
          <w:marTop w:val="0"/>
          <w:marBottom w:val="0"/>
          <w:divBdr>
            <w:top w:val="none" w:sz="0" w:space="0" w:color="auto"/>
            <w:left w:val="none" w:sz="0" w:space="0" w:color="auto"/>
            <w:bottom w:val="none" w:sz="0" w:space="0" w:color="auto"/>
            <w:right w:val="none" w:sz="0" w:space="0" w:color="auto"/>
          </w:divBdr>
        </w:div>
        <w:div w:id="2080132792">
          <w:marLeft w:val="0"/>
          <w:marRight w:val="0"/>
          <w:marTop w:val="0"/>
          <w:marBottom w:val="0"/>
          <w:divBdr>
            <w:top w:val="none" w:sz="0" w:space="0" w:color="auto"/>
            <w:left w:val="none" w:sz="0" w:space="0" w:color="auto"/>
            <w:bottom w:val="none" w:sz="0" w:space="0" w:color="auto"/>
            <w:right w:val="none" w:sz="0" w:space="0" w:color="auto"/>
          </w:divBdr>
        </w:div>
        <w:div w:id="2109347655">
          <w:marLeft w:val="0"/>
          <w:marRight w:val="0"/>
          <w:marTop w:val="0"/>
          <w:marBottom w:val="0"/>
          <w:divBdr>
            <w:top w:val="none" w:sz="0" w:space="0" w:color="auto"/>
            <w:left w:val="none" w:sz="0" w:space="0" w:color="auto"/>
            <w:bottom w:val="none" w:sz="0" w:space="0" w:color="auto"/>
            <w:right w:val="none" w:sz="0" w:space="0" w:color="auto"/>
          </w:divBdr>
        </w:div>
        <w:div w:id="2113623979">
          <w:marLeft w:val="0"/>
          <w:marRight w:val="0"/>
          <w:marTop w:val="0"/>
          <w:marBottom w:val="0"/>
          <w:divBdr>
            <w:top w:val="none" w:sz="0" w:space="0" w:color="auto"/>
            <w:left w:val="none" w:sz="0" w:space="0" w:color="auto"/>
            <w:bottom w:val="none" w:sz="0" w:space="0" w:color="auto"/>
            <w:right w:val="none" w:sz="0" w:space="0" w:color="auto"/>
          </w:divBdr>
        </w:div>
      </w:divsChild>
    </w:div>
    <w:div w:id="1099907413">
      <w:bodyDiv w:val="1"/>
      <w:marLeft w:val="0"/>
      <w:marRight w:val="0"/>
      <w:marTop w:val="0"/>
      <w:marBottom w:val="0"/>
      <w:divBdr>
        <w:top w:val="none" w:sz="0" w:space="0" w:color="auto"/>
        <w:left w:val="none" w:sz="0" w:space="0" w:color="auto"/>
        <w:bottom w:val="none" w:sz="0" w:space="0" w:color="auto"/>
        <w:right w:val="none" w:sz="0" w:space="0" w:color="auto"/>
      </w:divBdr>
    </w:div>
    <w:div w:id="1411459794">
      <w:bodyDiv w:val="1"/>
      <w:marLeft w:val="0"/>
      <w:marRight w:val="0"/>
      <w:marTop w:val="0"/>
      <w:marBottom w:val="0"/>
      <w:divBdr>
        <w:top w:val="none" w:sz="0" w:space="0" w:color="auto"/>
        <w:left w:val="none" w:sz="0" w:space="0" w:color="auto"/>
        <w:bottom w:val="none" w:sz="0" w:space="0" w:color="auto"/>
        <w:right w:val="none" w:sz="0" w:space="0" w:color="auto"/>
      </w:divBdr>
    </w:div>
    <w:div w:id="1685790719">
      <w:bodyDiv w:val="1"/>
      <w:marLeft w:val="0"/>
      <w:marRight w:val="0"/>
      <w:marTop w:val="0"/>
      <w:marBottom w:val="0"/>
      <w:divBdr>
        <w:top w:val="none" w:sz="0" w:space="0" w:color="auto"/>
        <w:left w:val="none" w:sz="0" w:space="0" w:color="auto"/>
        <w:bottom w:val="none" w:sz="0" w:space="0" w:color="auto"/>
        <w:right w:val="none" w:sz="0" w:space="0" w:color="auto"/>
      </w:divBdr>
    </w:div>
    <w:div w:id="1734229723">
      <w:bodyDiv w:val="1"/>
      <w:marLeft w:val="0"/>
      <w:marRight w:val="0"/>
      <w:marTop w:val="0"/>
      <w:marBottom w:val="0"/>
      <w:divBdr>
        <w:top w:val="none" w:sz="0" w:space="0" w:color="auto"/>
        <w:left w:val="none" w:sz="0" w:space="0" w:color="auto"/>
        <w:bottom w:val="none" w:sz="0" w:space="0" w:color="auto"/>
        <w:right w:val="none" w:sz="0" w:space="0" w:color="auto"/>
      </w:divBdr>
    </w:div>
    <w:div w:id="173461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Microsoft_Word_97_-_2003_Document.doc"/><Relationship Id="rId26"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image" Target="media/image9.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image" Target="cid:image005.png@01DB163E.B8B3B4D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1.bin"/><Relationship Id="rId28" Type="http://schemas.openxmlformats.org/officeDocument/2006/relationships/image" Target="media/image13.png"/><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10.emf"/><Relationship Id="rId27" Type="http://schemas.openxmlformats.org/officeDocument/2006/relationships/oleObject" Target="embeddings/Microsoft_Word_97_-_2003_Document1.doc"/><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5BF55-F550-462D-91EF-64A8316E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1238</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28.658</vt:lpstr>
    </vt:vector>
  </TitlesOfParts>
  <Manager/>
  <Company/>
  <LinksUpToDate>false</LinksUpToDate>
  <CharactersWithSpaces>8279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28.658</dc:title>
  <dc:subject>Telecommunication management; Evolved Universal Terrestrial Radio Access Network  (E-UTRAN) Network Resource Model (NRM)  Integration Reference Point (IRP);  Information Service (IS) (Release 1516)</dc:subject>
  <dc:creator>MCC Support</dc:creator>
  <cp:keywords>E-UTRAN, NRM, IRP, Converged Management</cp:keywords>
  <dc:description/>
  <cp:lastModifiedBy>Thomas Tovinger</cp:lastModifiedBy>
  <cp:revision>5</cp:revision>
  <dcterms:created xsi:type="dcterms:W3CDTF">2024-10-04T07:49:00Z</dcterms:created>
  <dcterms:modified xsi:type="dcterms:W3CDTF">2024-10-04T12:07:00Z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1353023342</vt:lpwstr>
  </property>
  <property fmtid="{D5CDD505-2E9C-101B-9397-08002B2CF9AE}" pid="3" name="MCCCRsImpl0">
    <vt:lpwstr>17%0048%28.658%Rel-17%0049%28.658%Rel-17%0050%28.658%Rel-17%0052%28.658%Rel-17%0054%28.658%Rel-17%0055%28.658%Rel-17%0056%28.658%Rel-18%0063%</vt:lpwstr>
  </property>
</Properties>
</file>